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7727D8" w14:textId="59662A41" w:rsidR="00CC6F36" w:rsidRPr="00CC6F36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r w:rsidRPr="00CC6F36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>
        <w:rPr>
          <w:rFonts w:ascii="Arial" w:hAnsi="Arial" w:cs="Arial"/>
          <w:b/>
          <w:sz w:val="24"/>
          <w:szCs w:val="28"/>
          <w:lang w:val="en-US"/>
        </w:rPr>
        <w:t>9</w:t>
      </w:r>
      <w:r w:rsidR="00EE6163">
        <w:rPr>
          <w:rFonts w:ascii="Arial" w:hAnsi="Arial" w:cs="Arial"/>
          <w:b/>
          <w:sz w:val="24"/>
          <w:szCs w:val="28"/>
          <w:lang w:val="en-US"/>
        </w:rPr>
        <w:t>4</w:t>
      </w:r>
      <w:r w:rsidR="002D1F0B">
        <w:rPr>
          <w:rFonts w:ascii="Arial" w:hAnsi="Arial" w:cs="Arial"/>
          <w:b/>
          <w:sz w:val="24"/>
          <w:szCs w:val="28"/>
          <w:lang w:val="en-US"/>
        </w:rPr>
        <w:t>-e</w:t>
      </w:r>
      <w:r w:rsidRPr="00CC6F36">
        <w:rPr>
          <w:rFonts w:ascii="Arial" w:hAnsi="Arial" w:cs="Arial"/>
          <w:b/>
          <w:sz w:val="24"/>
          <w:szCs w:val="28"/>
        </w:rPr>
        <w:tab/>
      </w:r>
      <w:r w:rsidRPr="00CC6F36">
        <w:rPr>
          <w:rFonts w:ascii="Arial" w:hAnsi="Arial" w:cs="Arial"/>
          <w:b/>
          <w:sz w:val="24"/>
          <w:szCs w:val="28"/>
          <w:lang w:val="en-US"/>
        </w:rPr>
        <w:t>R4-</w:t>
      </w:r>
      <w:r w:rsidR="00EE6163">
        <w:rPr>
          <w:rFonts w:ascii="Arial" w:hAnsi="Arial" w:cs="Arial"/>
          <w:b/>
          <w:sz w:val="24"/>
          <w:szCs w:val="28"/>
          <w:lang w:val="en-US"/>
        </w:rPr>
        <w:t>20</w:t>
      </w:r>
      <w:r w:rsidR="00313922">
        <w:rPr>
          <w:rFonts w:ascii="Arial" w:hAnsi="Arial" w:cs="Arial"/>
          <w:b/>
          <w:sz w:val="24"/>
          <w:szCs w:val="28"/>
          <w:lang w:val="en-US"/>
        </w:rPr>
        <w:t>0</w:t>
      </w:r>
      <w:bookmarkStart w:id="0" w:name="_GoBack"/>
      <w:bookmarkEnd w:id="0"/>
      <w:r w:rsidR="00531F3C">
        <w:rPr>
          <w:rFonts w:ascii="Arial" w:hAnsi="Arial" w:cs="Arial"/>
          <w:b/>
          <w:sz w:val="24"/>
          <w:szCs w:val="28"/>
          <w:lang w:val="en-US"/>
        </w:rPr>
        <w:t>1858</w:t>
      </w:r>
    </w:p>
    <w:p w14:paraId="60407F1B" w14:textId="13354FC4" w:rsidR="00CC6F36" w:rsidRPr="00EE6163" w:rsidRDefault="002D1F0B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Meetin</w:t>
      </w:r>
      <w:r>
        <w:rPr>
          <w:rFonts w:ascii="Arial" w:hAnsi="Arial" w:cs="Arial"/>
          <w:b/>
          <w:sz w:val="24"/>
          <w:szCs w:val="28"/>
          <w:lang w:val="en-US"/>
        </w:rPr>
        <w:t>g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 xml:space="preserve">, 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February 24-</w:t>
      </w:r>
      <w:r w:rsidR="008A6579">
        <w:rPr>
          <w:rFonts w:ascii="Arial" w:hAnsi="Arial" w:cs="Arial"/>
          <w:b/>
          <w:sz w:val="24"/>
          <w:szCs w:val="28"/>
          <w:lang w:val="en-US"/>
        </w:rPr>
        <w:t>March 06</w:t>
      </w:r>
      <w:r w:rsidR="00CC6F36" w:rsidRPr="00EE6163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EE6163">
        <w:rPr>
          <w:rFonts w:ascii="Arial" w:hAnsi="Arial" w:cs="Arial"/>
          <w:b/>
          <w:sz w:val="24"/>
          <w:szCs w:val="28"/>
          <w:lang w:val="en-US"/>
        </w:rPr>
        <w:t>2</w:t>
      </w:r>
      <w:r w:rsidR="00EE6163">
        <w:rPr>
          <w:rFonts w:ascii="Arial" w:hAnsi="Arial" w:cs="Arial"/>
          <w:b/>
          <w:sz w:val="24"/>
          <w:szCs w:val="28"/>
          <w:lang w:val="en-US"/>
        </w:rPr>
        <w:t>0</w:t>
      </w:r>
    </w:p>
    <w:p w14:paraId="25590F8B" w14:textId="56750283" w:rsidR="00CC6F36" w:rsidRPr="00EE6163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EE6163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EE6163">
        <w:rPr>
          <w:rFonts w:ascii="Arial" w:hAnsi="Arial" w:cs="Arial"/>
          <w:b/>
          <w:sz w:val="22"/>
          <w:szCs w:val="22"/>
          <w:lang w:val="en-US"/>
        </w:rPr>
        <w:tab/>
      </w:r>
      <w:r w:rsidR="00544FCB">
        <w:rPr>
          <w:rFonts w:ascii="Arial" w:hAnsi="Arial" w:cs="Arial"/>
          <w:sz w:val="22"/>
          <w:szCs w:val="22"/>
          <w:lang w:val="en-US"/>
        </w:rPr>
        <w:t>8.</w:t>
      </w:r>
      <w:r w:rsidR="00D326C5">
        <w:rPr>
          <w:rFonts w:ascii="Arial" w:hAnsi="Arial" w:cs="Arial"/>
          <w:sz w:val="22"/>
          <w:szCs w:val="22"/>
          <w:lang w:val="en-US"/>
        </w:rPr>
        <w:t>5</w:t>
      </w:r>
      <w:r w:rsidR="00544FCB">
        <w:rPr>
          <w:rFonts w:ascii="Arial" w:hAnsi="Arial" w:cs="Arial"/>
          <w:sz w:val="22"/>
          <w:szCs w:val="22"/>
          <w:lang w:val="en-US"/>
        </w:rPr>
        <w:t>.</w:t>
      </w:r>
      <w:r w:rsidR="00724CB4">
        <w:rPr>
          <w:rFonts w:ascii="Arial" w:hAnsi="Arial" w:cs="Arial"/>
          <w:sz w:val="22"/>
          <w:szCs w:val="22"/>
          <w:lang w:val="en-US"/>
        </w:rPr>
        <w:t>5</w:t>
      </w:r>
      <w:r w:rsidR="00D75664">
        <w:rPr>
          <w:rFonts w:ascii="Arial" w:hAnsi="Arial" w:cs="Arial"/>
          <w:sz w:val="22"/>
          <w:szCs w:val="22"/>
          <w:lang w:val="en-US"/>
        </w:rPr>
        <w:t>.</w:t>
      </w:r>
      <w:r w:rsidR="00F94B47">
        <w:rPr>
          <w:rFonts w:ascii="Arial" w:hAnsi="Arial" w:cs="Arial"/>
          <w:sz w:val="22"/>
          <w:szCs w:val="22"/>
          <w:lang w:val="en-US"/>
        </w:rPr>
        <w:t>3</w:t>
      </w:r>
    </w:p>
    <w:p w14:paraId="64B60E14" w14:textId="77777777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 xml:space="preserve">Source: </w:t>
      </w:r>
      <w:r w:rsidRPr="00CC6F36">
        <w:rPr>
          <w:rFonts w:ascii="Arial" w:hAnsi="Arial" w:cs="Arial"/>
          <w:b/>
          <w:sz w:val="22"/>
          <w:szCs w:val="22"/>
        </w:rPr>
        <w:tab/>
      </w:r>
      <w:r w:rsidRPr="00CC6F36">
        <w:rPr>
          <w:rFonts w:ascii="Arial" w:hAnsi="Arial" w:cs="Arial"/>
          <w:bCs/>
          <w:sz w:val="22"/>
          <w:szCs w:val="22"/>
        </w:rPr>
        <w:t>Ericsson</w:t>
      </w:r>
    </w:p>
    <w:p w14:paraId="3746F327" w14:textId="7D5A4C0F" w:rsidR="00782254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Title:</w:t>
      </w:r>
      <w:r w:rsidRPr="00CC6F36">
        <w:rPr>
          <w:rFonts w:ascii="Arial" w:hAnsi="Arial" w:cs="Arial"/>
          <w:sz w:val="22"/>
          <w:szCs w:val="22"/>
        </w:rPr>
        <w:tab/>
      </w:r>
      <w:r w:rsidR="00F94B47" w:rsidRPr="00F94B47">
        <w:rPr>
          <w:rFonts w:ascii="Arial" w:hAnsi="Arial" w:cs="Arial"/>
          <w:sz w:val="22"/>
          <w:szCs w:val="22"/>
        </w:rPr>
        <w:t>TP to TS 38.174 v0.0.1: Cell phase sync requirements for IAB DU</w:t>
      </w:r>
    </w:p>
    <w:p w14:paraId="37EAE97F" w14:textId="4B40AB6E" w:rsidR="00CC6F36" w:rsidRPr="00CC6F36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CC6F36">
        <w:rPr>
          <w:rFonts w:ascii="Arial" w:hAnsi="Arial" w:cs="Arial"/>
          <w:b/>
          <w:sz w:val="22"/>
          <w:szCs w:val="22"/>
        </w:rPr>
        <w:t>Document for:</w:t>
      </w:r>
      <w:r w:rsidRPr="00CC6F36">
        <w:rPr>
          <w:rFonts w:ascii="Arial" w:hAnsi="Arial" w:cs="Arial"/>
          <w:sz w:val="22"/>
          <w:szCs w:val="22"/>
        </w:rPr>
        <w:tab/>
      </w:r>
      <w:r w:rsidR="00D326C5">
        <w:rPr>
          <w:rFonts w:ascii="Arial" w:hAnsi="Arial" w:cs="Arial"/>
          <w:sz w:val="22"/>
          <w:szCs w:val="22"/>
        </w:rPr>
        <w:t>Approval</w:t>
      </w:r>
    </w:p>
    <w:p w14:paraId="4A0C8E2B" w14:textId="77777777" w:rsidR="002202E8" w:rsidRPr="002202E8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EA2A11">
        <w:rPr>
          <w:sz w:val="36"/>
          <w:szCs w:val="36"/>
        </w:rPr>
        <w:t>Introduction</w:t>
      </w:r>
    </w:p>
    <w:p w14:paraId="5F4FA9F6" w14:textId="7779D198" w:rsidR="00B44E82" w:rsidRDefault="009828FE" w:rsidP="009C7EA1">
      <w:pPr>
        <w:spacing w:before="120" w:after="0"/>
        <w:rPr>
          <w:sz w:val="22"/>
          <w:szCs w:val="22"/>
          <w:lang w:val="en-US"/>
        </w:rPr>
      </w:pPr>
      <w:r w:rsidRPr="003052E9">
        <w:rPr>
          <w:sz w:val="22"/>
          <w:szCs w:val="22"/>
          <w:lang w:val="en-US"/>
        </w:rPr>
        <w:t>In RAN4</w:t>
      </w:r>
      <w:r w:rsidR="00087C28" w:rsidRPr="003052E9">
        <w:rPr>
          <w:sz w:val="22"/>
          <w:szCs w:val="22"/>
          <w:lang w:val="en-US"/>
        </w:rPr>
        <w:t>#9</w:t>
      </w:r>
      <w:r w:rsidR="00026B4D">
        <w:rPr>
          <w:sz w:val="22"/>
          <w:szCs w:val="22"/>
          <w:lang w:val="en-US"/>
        </w:rPr>
        <w:t>2bis according to the approved</w:t>
      </w:r>
      <w:r w:rsidR="000850C5" w:rsidRPr="003052E9">
        <w:rPr>
          <w:sz w:val="22"/>
          <w:szCs w:val="22"/>
          <w:lang w:val="en-US"/>
        </w:rPr>
        <w:t xml:space="preserve"> </w:t>
      </w:r>
      <w:r w:rsidR="0032110B" w:rsidRPr="003052E9">
        <w:rPr>
          <w:sz w:val="22"/>
          <w:szCs w:val="22"/>
          <w:lang w:val="en-US"/>
        </w:rPr>
        <w:t xml:space="preserve">WF </w:t>
      </w:r>
      <w:r w:rsidR="00026B4D">
        <w:rPr>
          <w:sz w:val="22"/>
          <w:szCs w:val="22"/>
          <w:lang w:val="en-US"/>
        </w:rPr>
        <w:t xml:space="preserve">it was agreed to introduce </w:t>
      </w:r>
      <w:r w:rsidR="00923233">
        <w:rPr>
          <w:sz w:val="22"/>
          <w:szCs w:val="22"/>
          <w:lang w:val="en-US"/>
        </w:rPr>
        <w:t>cell phase sync for IAB DU</w:t>
      </w:r>
      <w:r w:rsidR="009917FF">
        <w:rPr>
          <w:sz w:val="22"/>
          <w:szCs w:val="22"/>
          <w:lang w:val="en-US"/>
        </w:rPr>
        <w:t xml:space="preserve">. Section 2 provides text proposal on </w:t>
      </w:r>
      <w:r w:rsidR="009917FF" w:rsidRPr="009917FF">
        <w:rPr>
          <w:sz w:val="22"/>
          <w:szCs w:val="22"/>
          <w:lang w:val="en-US"/>
        </w:rPr>
        <w:t xml:space="preserve">IAB </w:t>
      </w:r>
      <w:r w:rsidR="00923233">
        <w:rPr>
          <w:sz w:val="22"/>
          <w:szCs w:val="22"/>
          <w:lang w:val="en-US"/>
        </w:rPr>
        <w:t>DU cell phase synchronization</w:t>
      </w:r>
      <w:r w:rsidR="009A1DBE">
        <w:rPr>
          <w:sz w:val="22"/>
          <w:szCs w:val="22"/>
          <w:lang w:val="en-US"/>
        </w:rPr>
        <w:t xml:space="preserve"> </w:t>
      </w:r>
      <w:r w:rsidR="009917FF" w:rsidRPr="009917FF">
        <w:rPr>
          <w:sz w:val="22"/>
          <w:szCs w:val="22"/>
          <w:lang w:val="en-US"/>
        </w:rPr>
        <w:t>requirements</w:t>
      </w:r>
      <w:r w:rsidR="009917FF">
        <w:rPr>
          <w:sz w:val="22"/>
          <w:szCs w:val="22"/>
          <w:lang w:val="en-US"/>
        </w:rPr>
        <w:t xml:space="preserve"> for </w:t>
      </w:r>
      <w:r w:rsidR="00374A6D">
        <w:rPr>
          <w:sz w:val="22"/>
          <w:szCs w:val="22"/>
          <w:lang w:val="en-US"/>
        </w:rPr>
        <w:t xml:space="preserve">the IAB specification </w:t>
      </w:r>
      <w:r w:rsidR="009917FF">
        <w:rPr>
          <w:sz w:val="22"/>
          <w:szCs w:val="22"/>
          <w:lang w:val="en-US"/>
        </w:rPr>
        <w:t>TS 38.171 v0.0.01</w:t>
      </w:r>
      <w:r w:rsidR="00D027F5">
        <w:rPr>
          <w:sz w:val="22"/>
          <w:szCs w:val="22"/>
          <w:lang w:val="en-US"/>
        </w:rPr>
        <w:t xml:space="preserve"> (</w:t>
      </w:r>
      <w:r w:rsidR="00D027F5" w:rsidRPr="00D027F5">
        <w:rPr>
          <w:sz w:val="22"/>
          <w:szCs w:val="22"/>
          <w:lang w:val="en-US"/>
        </w:rPr>
        <w:t>Integrated access and backhaul radio transmission and reception</w:t>
      </w:r>
      <w:r w:rsidR="00D027F5">
        <w:rPr>
          <w:sz w:val="22"/>
          <w:szCs w:val="22"/>
          <w:lang w:val="en-US"/>
        </w:rPr>
        <w:t>)</w:t>
      </w:r>
      <w:r w:rsidR="00374A6D">
        <w:rPr>
          <w:sz w:val="22"/>
          <w:szCs w:val="22"/>
          <w:lang w:val="en-US"/>
        </w:rPr>
        <w:t>.</w:t>
      </w:r>
    </w:p>
    <w:p w14:paraId="6343CBEA" w14:textId="5575A375" w:rsidR="00F377FF" w:rsidRDefault="00CF330F" w:rsidP="00BE2894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>Text Proposal</w:t>
      </w:r>
    </w:p>
    <w:p w14:paraId="1D0CA2DC" w14:textId="4B3CF53E" w:rsidR="00CF330F" w:rsidRDefault="00CF330F" w:rsidP="00CF330F"/>
    <w:p w14:paraId="7C99358B" w14:textId="2EAEBCBB" w:rsidR="009A7E23" w:rsidRPr="009A7E23" w:rsidRDefault="009A7E23" w:rsidP="00CF330F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--------------------------------------------------Start of TP------------------------------------------------------</w:t>
      </w:r>
    </w:p>
    <w:p w14:paraId="7B975D7C" w14:textId="02D3D811" w:rsidR="00811EDA" w:rsidRDefault="00811EDA" w:rsidP="00811EDA">
      <w:pPr>
        <w:pStyle w:val="Heading3"/>
      </w:pPr>
      <w:r>
        <w:t>12.2.</w:t>
      </w:r>
      <w:r w:rsidR="0081134C">
        <w:t>4</w:t>
      </w:r>
      <w:r>
        <w:t xml:space="preserve"> </w:t>
      </w:r>
      <w:r w:rsidR="0081134C" w:rsidRPr="0081134C">
        <w:t>Cell phase synchronization accuracy</w:t>
      </w:r>
    </w:p>
    <w:p w14:paraId="7AD732FC" w14:textId="6B3FA09D" w:rsidR="00065241" w:rsidRPr="005205BC" w:rsidDel="00E2258C" w:rsidRDefault="00811EDA" w:rsidP="00861A48">
      <w:pPr>
        <w:pStyle w:val="Guidance"/>
        <w:rPr>
          <w:del w:id="3" w:author="MK" w:date="2020-02-10T16:44:00Z"/>
        </w:rPr>
      </w:pPr>
      <w:del w:id="4" w:author="MK" w:date="2020-02-10T16:44:00Z">
        <w:r w:rsidDel="00E2258C">
          <w:delText>Detailed structure of the subclause is TBD.</w:delText>
        </w:r>
      </w:del>
    </w:p>
    <w:p w14:paraId="5EFC7A81" w14:textId="77777777" w:rsidR="0021224B" w:rsidRPr="00AD0496" w:rsidRDefault="0021224B" w:rsidP="0021224B">
      <w:pPr>
        <w:keepNext/>
        <w:keepLines/>
        <w:spacing w:before="120"/>
        <w:ind w:left="1134" w:hanging="1134"/>
        <w:outlineLvl w:val="2"/>
        <w:rPr>
          <w:ins w:id="5" w:author="MK" w:date="2020-02-14T19:29:00Z"/>
          <w:rFonts w:ascii="Arial" w:eastAsia="SimSun" w:hAnsi="Arial"/>
          <w:sz w:val="24"/>
          <w:szCs w:val="24"/>
        </w:rPr>
      </w:pPr>
      <w:bookmarkStart w:id="6" w:name="_Toc535475928"/>
      <w:ins w:id="7" w:author="MK" w:date="2020-02-14T19:29:00Z">
        <w:r>
          <w:rPr>
            <w:rFonts w:ascii="Arial" w:eastAsia="SimSun" w:hAnsi="Arial"/>
            <w:sz w:val="24"/>
            <w:szCs w:val="24"/>
          </w:rPr>
          <w:t>12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4.1</w:t>
        </w:r>
        <w:r w:rsidRPr="00AD0496">
          <w:rPr>
            <w:rFonts w:ascii="Arial" w:eastAsia="SimSun" w:hAnsi="Arial"/>
            <w:sz w:val="24"/>
            <w:szCs w:val="24"/>
          </w:rPr>
          <w:tab/>
          <w:t>Introduction</w:t>
        </w:r>
        <w:bookmarkEnd w:id="6"/>
      </w:ins>
    </w:p>
    <w:p w14:paraId="16F4A233" w14:textId="77777777" w:rsidR="0021224B" w:rsidRPr="000950D3" w:rsidRDefault="0021224B" w:rsidP="0021224B">
      <w:pPr>
        <w:rPr>
          <w:ins w:id="8" w:author="MK" w:date="2020-02-14T19:29:00Z"/>
          <w:rFonts w:cs="v4.2.0"/>
        </w:rPr>
      </w:pPr>
      <w:bookmarkStart w:id="9" w:name="_Toc535475929"/>
      <w:ins w:id="10" w:author="MK" w:date="2020-02-14T19:29:00Z">
        <w:r w:rsidRPr="00885F53">
          <w:rPr>
            <w:rFonts w:cs="v4.2.0"/>
          </w:rPr>
          <w:t>Cell phase synchronization accuracy is defined as the maximum absolute deviation in frame start timing between any pair of cells on the same frequency that have overlapping coverage areas.</w:t>
        </w:r>
      </w:ins>
    </w:p>
    <w:p w14:paraId="41FF3141" w14:textId="77777777" w:rsidR="0021224B" w:rsidRPr="0068070A" w:rsidRDefault="0021224B" w:rsidP="0021224B">
      <w:pPr>
        <w:keepNext/>
        <w:keepLines/>
        <w:spacing w:before="120"/>
        <w:ind w:left="1134" w:hanging="1134"/>
        <w:outlineLvl w:val="2"/>
        <w:rPr>
          <w:ins w:id="11" w:author="MK" w:date="2020-02-14T19:29:00Z"/>
          <w:rFonts w:ascii="Arial" w:eastAsia="SimSun" w:hAnsi="Arial"/>
          <w:sz w:val="24"/>
          <w:szCs w:val="24"/>
        </w:rPr>
      </w:pPr>
      <w:ins w:id="12" w:author="MK" w:date="2020-02-14T19:29:00Z">
        <w:r>
          <w:rPr>
            <w:rFonts w:ascii="Arial" w:eastAsia="SimSun" w:hAnsi="Arial"/>
            <w:sz w:val="24"/>
            <w:szCs w:val="24"/>
          </w:rPr>
          <w:t>12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2</w:t>
        </w:r>
        <w:r w:rsidRPr="00AD0496">
          <w:rPr>
            <w:rFonts w:ascii="Arial" w:eastAsia="SimSun" w:hAnsi="Arial"/>
            <w:sz w:val="24"/>
            <w:szCs w:val="24"/>
          </w:rPr>
          <w:t>.</w:t>
        </w:r>
        <w:r>
          <w:rPr>
            <w:rFonts w:ascii="Arial" w:eastAsia="SimSun" w:hAnsi="Arial"/>
            <w:sz w:val="24"/>
            <w:szCs w:val="24"/>
          </w:rPr>
          <w:t>4.2</w:t>
        </w:r>
        <w:r w:rsidRPr="00AD0496">
          <w:rPr>
            <w:rFonts w:ascii="Arial" w:eastAsia="SimSun" w:hAnsi="Arial"/>
            <w:sz w:val="24"/>
            <w:szCs w:val="24"/>
          </w:rPr>
          <w:tab/>
          <w:t>Requirements</w:t>
        </w:r>
        <w:bookmarkEnd w:id="9"/>
      </w:ins>
    </w:p>
    <w:p w14:paraId="76116353" w14:textId="77777777" w:rsidR="0021224B" w:rsidRDefault="0021224B" w:rsidP="0021224B">
      <w:pPr>
        <w:rPr>
          <w:ins w:id="13" w:author="MK" w:date="2020-02-14T19:29:00Z"/>
        </w:rPr>
      </w:pPr>
      <w:ins w:id="14" w:author="MK" w:date="2020-02-14T19:29:00Z">
        <w:r w:rsidRPr="00D13D9C">
          <w:t xml:space="preserve">The cell phase synchronization accuracy measured at </w:t>
        </w:r>
        <w:r>
          <w:t xml:space="preserve">IAB DU </w:t>
        </w:r>
        <w:r w:rsidRPr="00D13D9C">
          <w:t>antenna connectors shall be better than 3 µs.</w:t>
        </w:r>
      </w:ins>
    </w:p>
    <w:p w14:paraId="676114C9" w14:textId="77777777" w:rsidR="00D13D9C" w:rsidRDefault="00D13D9C" w:rsidP="00CF330F"/>
    <w:p w14:paraId="6D9FA396" w14:textId="598E9E63" w:rsidR="009A7E23" w:rsidRPr="009A7E23" w:rsidRDefault="009A7E23" w:rsidP="009A7E23">
      <w:pPr>
        <w:rPr>
          <w:color w:val="FF0000"/>
          <w:sz w:val="24"/>
          <w:szCs w:val="24"/>
        </w:rPr>
      </w:pPr>
      <w:r w:rsidRPr="009A7E23">
        <w:rPr>
          <w:color w:val="FF0000"/>
          <w:sz w:val="24"/>
          <w:szCs w:val="24"/>
        </w:rPr>
        <w:t>--------------------------------------------------</w:t>
      </w:r>
      <w:r>
        <w:rPr>
          <w:color w:val="FF0000"/>
          <w:sz w:val="24"/>
          <w:szCs w:val="24"/>
        </w:rPr>
        <w:t>End</w:t>
      </w:r>
      <w:r w:rsidRPr="009A7E23">
        <w:rPr>
          <w:color w:val="FF0000"/>
          <w:sz w:val="24"/>
          <w:szCs w:val="24"/>
        </w:rPr>
        <w:t xml:space="preserve"> of TP------------------------------------------------------</w:t>
      </w:r>
    </w:p>
    <w:p w14:paraId="3AAF288E" w14:textId="77777777" w:rsidR="00C472BD" w:rsidRPr="00CF330F" w:rsidRDefault="00C472BD" w:rsidP="00CF330F"/>
    <w:p w14:paraId="7F297C1F" w14:textId="77777777" w:rsidR="00F64287" w:rsidRDefault="00F64287" w:rsidP="00B3365C">
      <w:pPr>
        <w:spacing w:before="240" w:after="120"/>
        <w:rPr>
          <w:sz w:val="22"/>
          <w:szCs w:val="22"/>
        </w:rPr>
      </w:pPr>
    </w:p>
    <w:p w14:paraId="75B297C1" w14:textId="77777777" w:rsidR="00CC6F36" w:rsidRPr="00F36180" w:rsidRDefault="00CC6F36" w:rsidP="00F36180">
      <w:pPr>
        <w:pStyle w:val="ListParagraph"/>
        <w:keepNext/>
        <w:keepLines/>
        <w:numPr>
          <w:ilvl w:val="0"/>
          <w:numId w:val="13"/>
        </w:numPr>
        <w:pBdr>
          <w:top w:val="single" w:sz="12" w:space="3" w:color="auto"/>
        </w:pBdr>
        <w:spacing w:before="360"/>
        <w:outlineLvl w:val="0"/>
        <w:rPr>
          <w:sz w:val="36"/>
        </w:rPr>
      </w:pPr>
      <w:r w:rsidRPr="00F36180">
        <w:rPr>
          <w:sz w:val="36"/>
        </w:rPr>
        <w:t>References</w:t>
      </w:r>
    </w:p>
    <w:bookmarkEnd w:id="1"/>
    <w:bookmarkEnd w:id="2"/>
    <w:p w14:paraId="4FBDAA22" w14:textId="214E4036" w:rsidR="00933358" w:rsidRPr="0084373A" w:rsidRDefault="00933358" w:rsidP="00F36180">
      <w:pPr>
        <w:pStyle w:val="ListParagraph"/>
        <w:numPr>
          <w:ilvl w:val="0"/>
          <w:numId w:val="4"/>
        </w:numPr>
        <w:spacing w:before="240"/>
        <w:ind w:left="714" w:hanging="357"/>
        <w:contextualSpacing w:val="0"/>
        <w:rPr>
          <w:rFonts w:ascii="Times New Roman" w:hAnsi="Times New Roman"/>
          <w:sz w:val="20"/>
        </w:rPr>
      </w:pPr>
      <w:r w:rsidRPr="00933358">
        <w:rPr>
          <w:rFonts w:ascii="Times New Roman" w:hAnsi="Times New Roman"/>
          <w:sz w:val="20"/>
        </w:rPr>
        <w:t>R4-1912829, Way forward on scope on NR IAB RRM requirements, Qualcomm</w:t>
      </w:r>
    </w:p>
    <w:sectPr w:rsidR="00933358" w:rsidRPr="0084373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9FF226" w14:textId="77777777" w:rsidR="00081F9F" w:rsidRDefault="00081F9F">
      <w:r>
        <w:separator/>
      </w:r>
    </w:p>
  </w:endnote>
  <w:endnote w:type="continuationSeparator" w:id="0">
    <w:p w14:paraId="49D9B48F" w14:textId="77777777" w:rsidR="00081F9F" w:rsidRDefault="00081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6305E2" w14:textId="77777777" w:rsidR="00081F9F" w:rsidRDefault="00081F9F">
      <w:r>
        <w:separator/>
      </w:r>
    </w:p>
  </w:footnote>
  <w:footnote w:type="continuationSeparator" w:id="0">
    <w:p w14:paraId="5036D494" w14:textId="77777777" w:rsidR="00081F9F" w:rsidRDefault="00081F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A28230" w14:textId="77777777" w:rsidR="00081F9F" w:rsidRDefault="00081F9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6076D5" w14:textId="77777777" w:rsidR="00081F9F" w:rsidRDefault="00081F9F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62E227" w14:textId="77777777" w:rsidR="00081F9F" w:rsidRDefault="00081F9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7A6033"/>
    <w:multiLevelType w:val="hybridMultilevel"/>
    <w:tmpl w:val="7F8A75C0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4" w15:restartNumberingAfterBreak="0">
    <w:nsid w:val="222A5C63"/>
    <w:multiLevelType w:val="hybridMultilevel"/>
    <w:tmpl w:val="C41875A8"/>
    <w:lvl w:ilvl="0" w:tplc="5748DCD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3E3C36C4"/>
    <w:multiLevelType w:val="hybridMultilevel"/>
    <w:tmpl w:val="A8EE6368"/>
    <w:lvl w:ilvl="0" w:tplc="E2BAAED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10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2"/>
  </w:num>
  <w:num w:numId="4">
    <w:abstractNumId w:val="0"/>
  </w:num>
  <w:num w:numId="5">
    <w:abstractNumId w:val="7"/>
  </w:num>
  <w:num w:numId="6">
    <w:abstractNumId w:val="11"/>
  </w:num>
  <w:num w:numId="7">
    <w:abstractNumId w:val="9"/>
  </w:num>
  <w:num w:numId="8">
    <w:abstractNumId w:val="8"/>
  </w:num>
  <w:num w:numId="9">
    <w:abstractNumId w:val="1"/>
  </w:num>
  <w:num w:numId="10">
    <w:abstractNumId w:val="5"/>
  </w:num>
  <w:num w:numId="11">
    <w:abstractNumId w:val="3"/>
  </w:num>
  <w:num w:numId="12">
    <w:abstractNumId w:val="6"/>
  </w:num>
  <w:num w:numId="13">
    <w:abstractNumId w:val="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K">
    <w15:presenceInfo w15:providerId="None" w15:userId="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2099"/>
    <w:rsid w:val="000027B0"/>
    <w:rsid w:val="000059CA"/>
    <w:rsid w:val="00007637"/>
    <w:rsid w:val="000101D5"/>
    <w:rsid w:val="00010D66"/>
    <w:rsid w:val="00010F32"/>
    <w:rsid w:val="0001113F"/>
    <w:rsid w:val="00011FEF"/>
    <w:rsid w:val="00012375"/>
    <w:rsid w:val="00012514"/>
    <w:rsid w:val="00013D9A"/>
    <w:rsid w:val="00015045"/>
    <w:rsid w:val="0001570A"/>
    <w:rsid w:val="000160A7"/>
    <w:rsid w:val="00016E7B"/>
    <w:rsid w:val="00016F6F"/>
    <w:rsid w:val="00016FB4"/>
    <w:rsid w:val="00017794"/>
    <w:rsid w:val="00020BD4"/>
    <w:rsid w:val="000215BD"/>
    <w:rsid w:val="00022078"/>
    <w:rsid w:val="00022E4A"/>
    <w:rsid w:val="00023243"/>
    <w:rsid w:val="00023F11"/>
    <w:rsid w:val="0002520C"/>
    <w:rsid w:val="00025CD9"/>
    <w:rsid w:val="00025D5C"/>
    <w:rsid w:val="0002639E"/>
    <w:rsid w:val="0002674F"/>
    <w:rsid w:val="00026B4D"/>
    <w:rsid w:val="000279EC"/>
    <w:rsid w:val="00030A91"/>
    <w:rsid w:val="000319F0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410F"/>
    <w:rsid w:val="0005475E"/>
    <w:rsid w:val="00055E7A"/>
    <w:rsid w:val="00056B58"/>
    <w:rsid w:val="000600C9"/>
    <w:rsid w:val="00060506"/>
    <w:rsid w:val="00060C29"/>
    <w:rsid w:val="00062731"/>
    <w:rsid w:val="00062B85"/>
    <w:rsid w:val="00062C4C"/>
    <w:rsid w:val="000638D6"/>
    <w:rsid w:val="000639F8"/>
    <w:rsid w:val="00063F34"/>
    <w:rsid w:val="00065241"/>
    <w:rsid w:val="0006529E"/>
    <w:rsid w:val="00066958"/>
    <w:rsid w:val="00067A21"/>
    <w:rsid w:val="00072457"/>
    <w:rsid w:val="00072E3F"/>
    <w:rsid w:val="00073DA3"/>
    <w:rsid w:val="0007541A"/>
    <w:rsid w:val="00075E04"/>
    <w:rsid w:val="00076035"/>
    <w:rsid w:val="00076F94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8DE"/>
    <w:rsid w:val="000926B1"/>
    <w:rsid w:val="00092D06"/>
    <w:rsid w:val="00092F78"/>
    <w:rsid w:val="00093608"/>
    <w:rsid w:val="000950D3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0B29"/>
    <w:rsid w:val="000A1EA8"/>
    <w:rsid w:val="000A2D20"/>
    <w:rsid w:val="000A40B8"/>
    <w:rsid w:val="000A6096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5EE4"/>
    <w:rsid w:val="000C038A"/>
    <w:rsid w:val="000C3557"/>
    <w:rsid w:val="000C4073"/>
    <w:rsid w:val="000C4870"/>
    <w:rsid w:val="000C6598"/>
    <w:rsid w:val="000C7B6F"/>
    <w:rsid w:val="000D0030"/>
    <w:rsid w:val="000D0F90"/>
    <w:rsid w:val="000D1334"/>
    <w:rsid w:val="000D194C"/>
    <w:rsid w:val="000D1BAB"/>
    <w:rsid w:val="000D1F2F"/>
    <w:rsid w:val="000D22B0"/>
    <w:rsid w:val="000D45E7"/>
    <w:rsid w:val="000D49E8"/>
    <w:rsid w:val="000D4C06"/>
    <w:rsid w:val="000D53FA"/>
    <w:rsid w:val="000D5A61"/>
    <w:rsid w:val="000D6B3F"/>
    <w:rsid w:val="000D7DE0"/>
    <w:rsid w:val="000E0A75"/>
    <w:rsid w:val="000E0E0D"/>
    <w:rsid w:val="000E4521"/>
    <w:rsid w:val="000E57FF"/>
    <w:rsid w:val="000F169D"/>
    <w:rsid w:val="000F2656"/>
    <w:rsid w:val="000F287F"/>
    <w:rsid w:val="000F2CA4"/>
    <w:rsid w:val="000F3E19"/>
    <w:rsid w:val="000F4598"/>
    <w:rsid w:val="000F580A"/>
    <w:rsid w:val="000F6125"/>
    <w:rsid w:val="000F75F1"/>
    <w:rsid w:val="000F7768"/>
    <w:rsid w:val="000F78C5"/>
    <w:rsid w:val="00100C66"/>
    <w:rsid w:val="0010128A"/>
    <w:rsid w:val="00101471"/>
    <w:rsid w:val="00101D3C"/>
    <w:rsid w:val="001022FD"/>
    <w:rsid w:val="00102382"/>
    <w:rsid w:val="00102C9E"/>
    <w:rsid w:val="00102D5A"/>
    <w:rsid w:val="00103296"/>
    <w:rsid w:val="00104DD5"/>
    <w:rsid w:val="00104F71"/>
    <w:rsid w:val="001056CA"/>
    <w:rsid w:val="00105AF9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101E"/>
    <w:rsid w:val="00121193"/>
    <w:rsid w:val="00122AF9"/>
    <w:rsid w:val="00122CC0"/>
    <w:rsid w:val="00122DC3"/>
    <w:rsid w:val="00125366"/>
    <w:rsid w:val="0012598B"/>
    <w:rsid w:val="00126681"/>
    <w:rsid w:val="001269F1"/>
    <w:rsid w:val="001308C8"/>
    <w:rsid w:val="00130DBF"/>
    <w:rsid w:val="00131250"/>
    <w:rsid w:val="001314A3"/>
    <w:rsid w:val="001319E4"/>
    <w:rsid w:val="00132F9E"/>
    <w:rsid w:val="00133D75"/>
    <w:rsid w:val="00136422"/>
    <w:rsid w:val="00136C3B"/>
    <w:rsid w:val="00136FAC"/>
    <w:rsid w:val="001403A2"/>
    <w:rsid w:val="00141163"/>
    <w:rsid w:val="00141583"/>
    <w:rsid w:val="00141A06"/>
    <w:rsid w:val="00141B59"/>
    <w:rsid w:val="00143690"/>
    <w:rsid w:val="00143D25"/>
    <w:rsid w:val="00144CE6"/>
    <w:rsid w:val="00145CBE"/>
    <w:rsid w:val="00145D43"/>
    <w:rsid w:val="00146326"/>
    <w:rsid w:val="00146573"/>
    <w:rsid w:val="001517C7"/>
    <w:rsid w:val="00151988"/>
    <w:rsid w:val="001526AD"/>
    <w:rsid w:val="00153541"/>
    <w:rsid w:val="00153804"/>
    <w:rsid w:val="001539C8"/>
    <w:rsid w:val="00153AC5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813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2A49"/>
    <w:rsid w:val="00183074"/>
    <w:rsid w:val="001831D3"/>
    <w:rsid w:val="001839A7"/>
    <w:rsid w:val="00183A37"/>
    <w:rsid w:val="00183EE5"/>
    <w:rsid w:val="0018502D"/>
    <w:rsid w:val="00185594"/>
    <w:rsid w:val="00185C69"/>
    <w:rsid w:val="00186094"/>
    <w:rsid w:val="00186975"/>
    <w:rsid w:val="00186C57"/>
    <w:rsid w:val="001911EA"/>
    <w:rsid w:val="00191516"/>
    <w:rsid w:val="00191B7B"/>
    <w:rsid w:val="00191BCD"/>
    <w:rsid w:val="00192B47"/>
    <w:rsid w:val="00192C46"/>
    <w:rsid w:val="00193454"/>
    <w:rsid w:val="00193D49"/>
    <w:rsid w:val="00195E0F"/>
    <w:rsid w:val="0019617D"/>
    <w:rsid w:val="001963B4"/>
    <w:rsid w:val="00196637"/>
    <w:rsid w:val="00196AB9"/>
    <w:rsid w:val="00196C1E"/>
    <w:rsid w:val="001A0C1E"/>
    <w:rsid w:val="001A16E4"/>
    <w:rsid w:val="001A1D4E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3363"/>
    <w:rsid w:val="001B3451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3040"/>
    <w:rsid w:val="001C30B7"/>
    <w:rsid w:val="001C486E"/>
    <w:rsid w:val="001C4BAD"/>
    <w:rsid w:val="001C5023"/>
    <w:rsid w:val="001C5226"/>
    <w:rsid w:val="001C5F5E"/>
    <w:rsid w:val="001C6580"/>
    <w:rsid w:val="001C6DBB"/>
    <w:rsid w:val="001C733A"/>
    <w:rsid w:val="001D1C6E"/>
    <w:rsid w:val="001D1E64"/>
    <w:rsid w:val="001D1F58"/>
    <w:rsid w:val="001D21BB"/>
    <w:rsid w:val="001D25F8"/>
    <w:rsid w:val="001D33BB"/>
    <w:rsid w:val="001D3CAC"/>
    <w:rsid w:val="001D5243"/>
    <w:rsid w:val="001D56B4"/>
    <w:rsid w:val="001D5785"/>
    <w:rsid w:val="001D6AEA"/>
    <w:rsid w:val="001D6B68"/>
    <w:rsid w:val="001D760C"/>
    <w:rsid w:val="001D7E97"/>
    <w:rsid w:val="001E063C"/>
    <w:rsid w:val="001E070D"/>
    <w:rsid w:val="001E0D82"/>
    <w:rsid w:val="001E1182"/>
    <w:rsid w:val="001E3527"/>
    <w:rsid w:val="001E41F3"/>
    <w:rsid w:val="001E5E0B"/>
    <w:rsid w:val="001E69C5"/>
    <w:rsid w:val="001E6F15"/>
    <w:rsid w:val="001E71FA"/>
    <w:rsid w:val="001F02BB"/>
    <w:rsid w:val="001F05B3"/>
    <w:rsid w:val="001F05E0"/>
    <w:rsid w:val="001F1DC8"/>
    <w:rsid w:val="001F24BD"/>
    <w:rsid w:val="001F2900"/>
    <w:rsid w:val="001F2DAB"/>
    <w:rsid w:val="001F3E84"/>
    <w:rsid w:val="001F3EEF"/>
    <w:rsid w:val="001F4799"/>
    <w:rsid w:val="001F4B52"/>
    <w:rsid w:val="001F52C3"/>
    <w:rsid w:val="001F6ADC"/>
    <w:rsid w:val="002003EE"/>
    <w:rsid w:val="00200410"/>
    <w:rsid w:val="00200D57"/>
    <w:rsid w:val="00200E19"/>
    <w:rsid w:val="0020172E"/>
    <w:rsid w:val="0020187B"/>
    <w:rsid w:val="00202A21"/>
    <w:rsid w:val="00203446"/>
    <w:rsid w:val="00203B06"/>
    <w:rsid w:val="00204E57"/>
    <w:rsid w:val="0020533E"/>
    <w:rsid w:val="00205CF3"/>
    <w:rsid w:val="00205E08"/>
    <w:rsid w:val="00206057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224B"/>
    <w:rsid w:val="00213EA9"/>
    <w:rsid w:val="0021501D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2117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3145"/>
    <w:rsid w:val="002431EA"/>
    <w:rsid w:val="00243394"/>
    <w:rsid w:val="00243755"/>
    <w:rsid w:val="00243D38"/>
    <w:rsid w:val="00244F2A"/>
    <w:rsid w:val="00245066"/>
    <w:rsid w:val="0024775B"/>
    <w:rsid w:val="00247AAB"/>
    <w:rsid w:val="00247D08"/>
    <w:rsid w:val="002523D3"/>
    <w:rsid w:val="00253682"/>
    <w:rsid w:val="00253E87"/>
    <w:rsid w:val="0025582C"/>
    <w:rsid w:val="00255DC4"/>
    <w:rsid w:val="00255F58"/>
    <w:rsid w:val="00255FF0"/>
    <w:rsid w:val="00256FFB"/>
    <w:rsid w:val="00257768"/>
    <w:rsid w:val="0026004D"/>
    <w:rsid w:val="00261347"/>
    <w:rsid w:val="00261A22"/>
    <w:rsid w:val="00262029"/>
    <w:rsid w:val="00263B86"/>
    <w:rsid w:val="0026419E"/>
    <w:rsid w:val="00264DDF"/>
    <w:rsid w:val="00265B9B"/>
    <w:rsid w:val="00265D7A"/>
    <w:rsid w:val="00266652"/>
    <w:rsid w:val="00267363"/>
    <w:rsid w:val="00270A44"/>
    <w:rsid w:val="0027229B"/>
    <w:rsid w:val="00273288"/>
    <w:rsid w:val="00274751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6BC"/>
    <w:rsid w:val="00293C6F"/>
    <w:rsid w:val="00293E27"/>
    <w:rsid w:val="002941FB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C1F"/>
    <w:rsid w:val="002A45BA"/>
    <w:rsid w:val="002A4BB7"/>
    <w:rsid w:val="002A4D8B"/>
    <w:rsid w:val="002A622E"/>
    <w:rsid w:val="002A6B19"/>
    <w:rsid w:val="002A6D98"/>
    <w:rsid w:val="002A7849"/>
    <w:rsid w:val="002B0C57"/>
    <w:rsid w:val="002B0EB5"/>
    <w:rsid w:val="002B12F7"/>
    <w:rsid w:val="002B2847"/>
    <w:rsid w:val="002B314A"/>
    <w:rsid w:val="002B37A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1706"/>
    <w:rsid w:val="002C1CF3"/>
    <w:rsid w:val="002C2398"/>
    <w:rsid w:val="002C258D"/>
    <w:rsid w:val="002C351A"/>
    <w:rsid w:val="002C4C0E"/>
    <w:rsid w:val="002C4F9D"/>
    <w:rsid w:val="002C5024"/>
    <w:rsid w:val="002C50C6"/>
    <w:rsid w:val="002C5663"/>
    <w:rsid w:val="002C5E85"/>
    <w:rsid w:val="002D00E5"/>
    <w:rsid w:val="002D191A"/>
    <w:rsid w:val="002D1F0B"/>
    <w:rsid w:val="002D231B"/>
    <w:rsid w:val="002D3E0E"/>
    <w:rsid w:val="002D3F64"/>
    <w:rsid w:val="002D447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DA9"/>
    <w:rsid w:val="002F7AAA"/>
    <w:rsid w:val="00300B42"/>
    <w:rsid w:val="0030118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790D"/>
    <w:rsid w:val="00307CA4"/>
    <w:rsid w:val="00310823"/>
    <w:rsid w:val="00310A36"/>
    <w:rsid w:val="00312DFD"/>
    <w:rsid w:val="00313922"/>
    <w:rsid w:val="00313B48"/>
    <w:rsid w:val="003144AF"/>
    <w:rsid w:val="00314CCB"/>
    <w:rsid w:val="00314DB3"/>
    <w:rsid w:val="00316ADC"/>
    <w:rsid w:val="00316D63"/>
    <w:rsid w:val="00317912"/>
    <w:rsid w:val="0032110B"/>
    <w:rsid w:val="00321A0E"/>
    <w:rsid w:val="003230F1"/>
    <w:rsid w:val="0032441B"/>
    <w:rsid w:val="003244D1"/>
    <w:rsid w:val="00324CDB"/>
    <w:rsid w:val="00326021"/>
    <w:rsid w:val="003324E0"/>
    <w:rsid w:val="00332928"/>
    <w:rsid w:val="00336875"/>
    <w:rsid w:val="00337988"/>
    <w:rsid w:val="00340BF6"/>
    <w:rsid w:val="00341121"/>
    <w:rsid w:val="00341B75"/>
    <w:rsid w:val="00343C53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635D"/>
    <w:rsid w:val="003563DC"/>
    <w:rsid w:val="0035760F"/>
    <w:rsid w:val="00360CD0"/>
    <w:rsid w:val="00362568"/>
    <w:rsid w:val="00362738"/>
    <w:rsid w:val="00363F28"/>
    <w:rsid w:val="00364262"/>
    <w:rsid w:val="003645D7"/>
    <w:rsid w:val="0036497A"/>
    <w:rsid w:val="00367644"/>
    <w:rsid w:val="003678BD"/>
    <w:rsid w:val="003707D3"/>
    <w:rsid w:val="00372D8C"/>
    <w:rsid w:val="00373587"/>
    <w:rsid w:val="003735BE"/>
    <w:rsid w:val="003745C3"/>
    <w:rsid w:val="00374A6D"/>
    <w:rsid w:val="00375141"/>
    <w:rsid w:val="00375852"/>
    <w:rsid w:val="0037698A"/>
    <w:rsid w:val="003801B7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5BF6"/>
    <w:rsid w:val="00386A4B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27A7"/>
    <w:rsid w:val="003B360F"/>
    <w:rsid w:val="003B374F"/>
    <w:rsid w:val="003B713D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70CF"/>
    <w:rsid w:val="003C7BB8"/>
    <w:rsid w:val="003C7D32"/>
    <w:rsid w:val="003D0759"/>
    <w:rsid w:val="003D103F"/>
    <w:rsid w:val="003D28DD"/>
    <w:rsid w:val="003D2EE8"/>
    <w:rsid w:val="003D2F71"/>
    <w:rsid w:val="003D3570"/>
    <w:rsid w:val="003D36E6"/>
    <w:rsid w:val="003D54FA"/>
    <w:rsid w:val="003D5B65"/>
    <w:rsid w:val="003D6541"/>
    <w:rsid w:val="003D66EB"/>
    <w:rsid w:val="003D716B"/>
    <w:rsid w:val="003E0222"/>
    <w:rsid w:val="003E0E5A"/>
    <w:rsid w:val="003E149A"/>
    <w:rsid w:val="003E1A36"/>
    <w:rsid w:val="003E1AF7"/>
    <w:rsid w:val="003E316D"/>
    <w:rsid w:val="003E34C7"/>
    <w:rsid w:val="003E3DD4"/>
    <w:rsid w:val="003E5D3B"/>
    <w:rsid w:val="003E705F"/>
    <w:rsid w:val="003E7A13"/>
    <w:rsid w:val="003F06FD"/>
    <w:rsid w:val="003F0BB2"/>
    <w:rsid w:val="003F1537"/>
    <w:rsid w:val="003F1645"/>
    <w:rsid w:val="003F18E2"/>
    <w:rsid w:val="003F2400"/>
    <w:rsid w:val="003F31F2"/>
    <w:rsid w:val="003F3B11"/>
    <w:rsid w:val="0040016B"/>
    <w:rsid w:val="0040163E"/>
    <w:rsid w:val="004037E8"/>
    <w:rsid w:val="00403FDF"/>
    <w:rsid w:val="004040A8"/>
    <w:rsid w:val="004041C4"/>
    <w:rsid w:val="004109D2"/>
    <w:rsid w:val="00410BE5"/>
    <w:rsid w:val="00410D44"/>
    <w:rsid w:val="00411BE0"/>
    <w:rsid w:val="00411CE0"/>
    <w:rsid w:val="004120C1"/>
    <w:rsid w:val="0041219E"/>
    <w:rsid w:val="00412DDE"/>
    <w:rsid w:val="004134B3"/>
    <w:rsid w:val="004162C3"/>
    <w:rsid w:val="00416EFC"/>
    <w:rsid w:val="0041701C"/>
    <w:rsid w:val="00420051"/>
    <w:rsid w:val="00420C31"/>
    <w:rsid w:val="00422350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5EE"/>
    <w:rsid w:val="00431E13"/>
    <w:rsid w:val="004323CD"/>
    <w:rsid w:val="00432A6B"/>
    <w:rsid w:val="00432F7A"/>
    <w:rsid w:val="0043357A"/>
    <w:rsid w:val="00434B77"/>
    <w:rsid w:val="0043544E"/>
    <w:rsid w:val="00436371"/>
    <w:rsid w:val="00436A9F"/>
    <w:rsid w:val="00437331"/>
    <w:rsid w:val="0044026A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5024A"/>
    <w:rsid w:val="004509F6"/>
    <w:rsid w:val="00451F36"/>
    <w:rsid w:val="00452165"/>
    <w:rsid w:val="00453394"/>
    <w:rsid w:val="00453FE3"/>
    <w:rsid w:val="00454ABC"/>
    <w:rsid w:val="00454CCC"/>
    <w:rsid w:val="00455190"/>
    <w:rsid w:val="00455328"/>
    <w:rsid w:val="00455B43"/>
    <w:rsid w:val="0045787F"/>
    <w:rsid w:val="00457CBC"/>
    <w:rsid w:val="00460D1A"/>
    <w:rsid w:val="00461B73"/>
    <w:rsid w:val="00464520"/>
    <w:rsid w:val="00464F27"/>
    <w:rsid w:val="004664A1"/>
    <w:rsid w:val="00466F11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7F6"/>
    <w:rsid w:val="00474CE1"/>
    <w:rsid w:val="004762DD"/>
    <w:rsid w:val="0047737D"/>
    <w:rsid w:val="0048071D"/>
    <w:rsid w:val="00480933"/>
    <w:rsid w:val="00480B01"/>
    <w:rsid w:val="004814D7"/>
    <w:rsid w:val="004815C8"/>
    <w:rsid w:val="00481D50"/>
    <w:rsid w:val="0048379E"/>
    <w:rsid w:val="00483AE7"/>
    <w:rsid w:val="00483B4A"/>
    <w:rsid w:val="00483B93"/>
    <w:rsid w:val="00483CE2"/>
    <w:rsid w:val="0048412F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958"/>
    <w:rsid w:val="004A2BD6"/>
    <w:rsid w:val="004A398A"/>
    <w:rsid w:val="004A461B"/>
    <w:rsid w:val="004A7485"/>
    <w:rsid w:val="004B0AB6"/>
    <w:rsid w:val="004B0EEF"/>
    <w:rsid w:val="004B1C94"/>
    <w:rsid w:val="004B1EC1"/>
    <w:rsid w:val="004B2CE4"/>
    <w:rsid w:val="004B329D"/>
    <w:rsid w:val="004B3939"/>
    <w:rsid w:val="004B49FD"/>
    <w:rsid w:val="004B4FE2"/>
    <w:rsid w:val="004B748A"/>
    <w:rsid w:val="004B75B7"/>
    <w:rsid w:val="004B7F14"/>
    <w:rsid w:val="004C0356"/>
    <w:rsid w:val="004C16D7"/>
    <w:rsid w:val="004C1BE2"/>
    <w:rsid w:val="004C1D54"/>
    <w:rsid w:val="004C29A9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218B"/>
    <w:rsid w:val="004D2A8A"/>
    <w:rsid w:val="004D2DDB"/>
    <w:rsid w:val="004D4CFF"/>
    <w:rsid w:val="004D50F4"/>
    <w:rsid w:val="004D59A5"/>
    <w:rsid w:val="004E01DA"/>
    <w:rsid w:val="004E0E63"/>
    <w:rsid w:val="004E1161"/>
    <w:rsid w:val="004E143A"/>
    <w:rsid w:val="004E1D17"/>
    <w:rsid w:val="004E290D"/>
    <w:rsid w:val="004E2C5A"/>
    <w:rsid w:val="004E3244"/>
    <w:rsid w:val="004E3465"/>
    <w:rsid w:val="004E35E1"/>
    <w:rsid w:val="004E537A"/>
    <w:rsid w:val="004E57C6"/>
    <w:rsid w:val="004E5EA6"/>
    <w:rsid w:val="004E7520"/>
    <w:rsid w:val="004F0400"/>
    <w:rsid w:val="004F1436"/>
    <w:rsid w:val="004F1A59"/>
    <w:rsid w:val="004F1F01"/>
    <w:rsid w:val="004F3748"/>
    <w:rsid w:val="004F4333"/>
    <w:rsid w:val="004F4AAA"/>
    <w:rsid w:val="004F5851"/>
    <w:rsid w:val="004F61F5"/>
    <w:rsid w:val="004F762E"/>
    <w:rsid w:val="00502095"/>
    <w:rsid w:val="00504CAE"/>
    <w:rsid w:val="00504FEB"/>
    <w:rsid w:val="00505999"/>
    <w:rsid w:val="00506C4B"/>
    <w:rsid w:val="0050749F"/>
    <w:rsid w:val="005076BB"/>
    <w:rsid w:val="00507A5C"/>
    <w:rsid w:val="005105B3"/>
    <w:rsid w:val="00510914"/>
    <w:rsid w:val="00514756"/>
    <w:rsid w:val="00514D73"/>
    <w:rsid w:val="00514E5C"/>
    <w:rsid w:val="00515562"/>
    <w:rsid w:val="005155D6"/>
    <w:rsid w:val="0051580D"/>
    <w:rsid w:val="0051681B"/>
    <w:rsid w:val="005204C1"/>
    <w:rsid w:val="005205BC"/>
    <w:rsid w:val="0052120D"/>
    <w:rsid w:val="0052122E"/>
    <w:rsid w:val="00521A50"/>
    <w:rsid w:val="0052608E"/>
    <w:rsid w:val="00526C21"/>
    <w:rsid w:val="00527E8D"/>
    <w:rsid w:val="005305EA"/>
    <w:rsid w:val="00530F77"/>
    <w:rsid w:val="00531F3C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4057E"/>
    <w:rsid w:val="00540C7E"/>
    <w:rsid w:val="00540CE5"/>
    <w:rsid w:val="00541762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2C0"/>
    <w:rsid w:val="005568E9"/>
    <w:rsid w:val="00556E5D"/>
    <w:rsid w:val="00557A7D"/>
    <w:rsid w:val="00560801"/>
    <w:rsid w:val="00561467"/>
    <w:rsid w:val="00561870"/>
    <w:rsid w:val="005620D7"/>
    <w:rsid w:val="00562843"/>
    <w:rsid w:val="005634BD"/>
    <w:rsid w:val="00563D5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B9B"/>
    <w:rsid w:val="0057650D"/>
    <w:rsid w:val="0057703E"/>
    <w:rsid w:val="00577B04"/>
    <w:rsid w:val="00580AD3"/>
    <w:rsid w:val="005820E5"/>
    <w:rsid w:val="00582C2D"/>
    <w:rsid w:val="0058338F"/>
    <w:rsid w:val="005833C2"/>
    <w:rsid w:val="005842EC"/>
    <w:rsid w:val="00584A96"/>
    <w:rsid w:val="00585171"/>
    <w:rsid w:val="00586B4A"/>
    <w:rsid w:val="00587BCE"/>
    <w:rsid w:val="00587C38"/>
    <w:rsid w:val="00590E95"/>
    <w:rsid w:val="0059241F"/>
    <w:rsid w:val="00592B27"/>
    <w:rsid w:val="00592D74"/>
    <w:rsid w:val="00593222"/>
    <w:rsid w:val="00596977"/>
    <w:rsid w:val="0059697F"/>
    <w:rsid w:val="005A01FB"/>
    <w:rsid w:val="005A02B9"/>
    <w:rsid w:val="005A06E0"/>
    <w:rsid w:val="005A0BA9"/>
    <w:rsid w:val="005A1A4A"/>
    <w:rsid w:val="005A215F"/>
    <w:rsid w:val="005A3574"/>
    <w:rsid w:val="005A3FDA"/>
    <w:rsid w:val="005A5BCD"/>
    <w:rsid w:val="005A6244"/>
    <w:rsid w:val="005A67CF"/>
    <w:rsid w:val="005A6BB0"/>
    <w:rsid w:val="005A75C4"/>
    <w:rsid w:val="005A79D8"/>
    <w:rsid w:val="005B0B61"/>
    <w:rsid w:val="005B2778"/>
    <w:rsid w:val="005B2C57"/>
    <w:rsid w:val="005B4372"/>
    <w:rsid w:val="005B4917"/>
    <w:rsid w:val="005B5717"/>
    <w:rsid w:val="005B5FC2"/>
    <w:rsid w:val="005B70B1"/>
    <w:rsid w:val="005B782B"/>
    <w:rsid w:val="005C106F"/>
    <w:rsid w:val="005C37F3"/>
    <w:rsid w:val="005C39D2"/>
    <w:rsid w:val="005C5465"/>
    <w:rsid w:val="005C5A4C"/>
    <w:rsid w:val="005C66C3"/>
    <w:rsid w:val="005C6E8C"/>
    <w:rsid w:val="005C6FCB"/>
    <w:rsid w:val="005D0569"/>
    <w:rsid w:val="005D2306"/>
    <w:rsid w:val="005D286B"/>
    <w:rsid w:val="005D33FF"/>
    <w:rsid w:val="005D36E6"/>
    <w:rsid w:val="005D3C2C"/>
    <w:rsid w:val="005D3FD0"/>
    <w:rsid w:val="005D4CEA"/>
    <w:rsid w:val="005D4D5C"/>
    <w:rsid w:val="005D5D90"/>
    <w:rsid w:val="005D639B"/>
    <w:rsid w:val="005D7266"/>
    <w:rsid w:val="005D7669"/>
    <w:rsid w:val="005D7D85"/>
    <w:rsid w:val="005E1838"/>
    <w:rsid w:val="005E1DEB"/>
    <w:rsid w:val="005E2715"/>
    <w:rsid w:val="005E2C44"/>
    <w:rsid w:val="005E3493"/>
    <w:rsid w:val="005E57B7"/>
    <w:rsid w:val="005E68D3"/>
    <w:rsid w:val="005E6F86"/>
    <w:rsid w:val="005E72EE"/>
    <w:rsid w:val="005E7440"/>
    <w:rsid w:val="005E75F4"/>
    <w:rsid w:val="005F01AF"/>
    <w:rsid w:val="005F09C6"/>
    <w:rsid w:val="005F19AE"/>
    <w:rsid w:val="005F1C47"/>
    <w:rsid w:val="005F2181"/>
    <w:rsid w:val="005F3A09"/>
    <w:rsid w:val="005F3A0F"/>
    <w:rsid w:val="005F48B1"/>
    <w:rsid w:val="005F509F"/>
    <w:rsid w:val="005F60A7"/>
    <w:rsid w:val="005F6A73"/>
    <w:rsid w:val="005F758B"/>
    <w:rsid w:val="006003E1"/>
    <w:rsid w:val="00600409"/>
    <w:rsid w:val="00600EF9"/>
    <w:rsid w:val="00601005"/>
    <w:rsid w:val="0060112A"/>
    <w:rsid w:val="00602BA6"/>
    <w:rsid w:val="0060426B"/>
    <w:rsid w:val="006042DE"/>
    <w:rsid w:val="00604BAC"/>
    <w:rsid w:val="006061CE"/>
    <w:rsid w:val="00607835"/>
    <w:rsid w:val="00607ECA"/>
    <w:rsid w:val="00610135"/>
    <w:rsid w:val="0061114D"/>
    <w:rsid w:val="00611667"/>
    <w:rsid w:val="006125D5"/>
    <w:rsid w:val="00614117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1188"/>
    <w:rsid w:val="00623B17"/>
    <w:rsid w:val="00623F19"/>
    <w:rsid w:val="006257ED"/>
    <w:rsid w:val="00627128"/>
    <w:rsid w:val="00627F33"/>
    <w:rsid w:val="00630479"/>
    <w:rsid w:val="00630CBF"/>
    <w:rsid w:val="00631943"/>
    <w:rsid w:val="006336F2"/>
    <w:rsid w:val="00635038"/>
    <w:rsid w:val="00635815"/>
    <w:rsid w:val="00635C5D"/>
    <w:rsid w:val="0063649F"/>
    <w:rsid w:val="00636F27"/>
    <w:rsid w:val="00640C01"/>
    <w:rsid w:val="0064251E"/>
    <w:rsid w:val="0064472F"/>
    <w:rsid w:val="00645485"/>
    <w:rsid w:val="0064607F"/>
    <w:rsid w:val="006464D9"/>
    <w:rsid w:val="006479E9"/>
    <w:rsid w:val="00650AEF"/>
    <w:rsid w:val="006512A1"/>
    <w:rsid w:val="00651523"/>
    <w:rsid w:val="00651892"/>
    <w:rsid w:val="00651B8F"/>
    <w:rsid w:val="00652555"/>
    <w:rsid w:val="00652581"/>
    <w:rsid w:val="006535C9"/>
    <w:rsid w:val="00654A9B"/>
    <w:rsid w:val="00656CCB"/>
    <w:rsid w:val="0065731B"/>
    <w:rsid w:val="00657C80"/>
    <w:rsid w:val="00660BBB"/>
    <w:rsid w:val="00661091"/>
    <w:rsid w:val="00661BF5"/>
    <w:rsid w:val="00663D21"/>
    <w:rsid w:val="00663FAB"/>
    <w:rsid w:val="006663D5"/>
    <w:rsid w:val="00666D1D"/>
    <w:rsid w:val="00667010"/>
    <w:rsid w:val="00667188"/>
    <w:rsid w:val="0067096B"/>
    <w:rsid w:val="00670E6A"/>
    <w:rsid w:val="00670F20"/>
    <w:rsid w:val="00671EB8"/>
    <w:rsid w:val="006738C3"/>
    <w:rsid w:val="00674233"/>
    <w:rsid w:val="00675EB0"/>
    <w:rsid w:val="00675FB0"/>
    <w:rsid w:val="0067659A"/>
    <w:rsid w:val="00677D04"/>
    <w:rsid w:val="00680370"/>
    <w:rsid w:val="0068070A"/>
    <w:rsid w:val="00681593"/>
    <w:rsid w:val="00681AC4"/>
    <w:rsid w:val="00682C60"/>
    <w:rsid w:val="00683937"/>
    <w:rsid w:val="006850E9"/>
    <w:rsid w:val="006851E9"/>
    <w:rsid w:val="00686896"/>
    <w:rsid w:val="006879AF"/>
    <w:rsid w:val="00690236"/>
    <w:rsid w:val="006907A4"/>
    <w:rsid w:val="00690DF0"/>
    <w:rsid w:val="00693FF1"/>
    <w:rsid w:val="00694755"/>
    <w:rsid w:val="00694D79"/>
    <w:rsid w:val="00695056"/>
    <w:rsid w:val="00695237"/>
    <w:rsid w:val="00695808"/>
    <w:rsid w:val="00696791"/>
    <w:rsid w:val="00696F36"/>
    <w:rsid w:val="006A0792"/>
    <w:rsid w:val="006A1F9C"/>
    <w:rsid w:val="006A2808"/>
    <w:rsid w:val="006A2819"/>
    <w:rsid w:val="006A477D"/>
    <w:rsid w:val="006A6D08"/>
    <w:rsid w:val="006B1456"/>
    <w:rsid w:val="006B30C2"/>
    <w:rsid w:val="006B31EC"/>
    <w:rsid w:val="006B46FB"/>
    <w:rsid w:val="006B48A9"/>
    <w:rsid w:val="006B5703"/>
    <w:rsid w:val="006B590C"/>
    <w:rsid w:val="006B6C9E"/>
    <w:rsid w:val="006B789E"/>
    <w:rsid w:val="006C009A"/>
    <w:rsid w:val="006C0D06"/>
    <w:rsid w:val="006C16B9"/>
    <w:rsid w:val="006C2272"/>
    <w:rsid w:val="006C3742"/>
    <w:rsid w:val="006C3854"/>
    <w:rsid w:val="006C3955"/>
    <w:rsid w:val="006C47E7"/>
    <w:rsid w:val="006C60F5"/>
    <w:rsid w:val="006C715A"/>
    <w:rsid w:val="006D01D3"/>
    <w:rsid w:val="006D1C90"/>
    <w:rsid w:val="006D270B"/>
    <w:rsid w:val="006D306E"/>
    <w:rsid w:val="006D3A6D"/>
    <w:rsid w:val="006D5730"/>
    <w:rsid w:val="006D633E"/>
    <w:rsid w:val="006D6BE3"/>
    <w:rsid w:val="006D70D0"/>
    <w:rsid w:val="006D7A12"/>
    <w:rsid w:val="006E0F73"/>
    <w:rsid w:val="006E1F56"/>
    <w:rsid w:val="006E21FB"/>
    <w:rsid w:val="006E2764"/>
    <w:rsid w:val="006E39ED"/>
    <w:rsid w:val="006E3F87"/>
    <w:rsid w:val="006E5328"/>
    <w:rsid w:val="006E599A"/>
    <w:rsid w:val="006E5D48"/>
    <w:rsid w:val="006E65E2"/>
    <w:rsid w:val="006E73C4"/>
    <w:rsid w:val="006E78AB"/>
    <w:rsid w:val="006E7F3B"/>
    <w:rsid w:val="006F092E"/>
    <w:rsid w:val="006F173E"/>
    <w:rsid w:val="006F2275"/>
    <w:rsid w:val="006F2BB1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5F3C"/>
    <w:rsid w:val="00715F69"/>
    <w:rsid w:val="007165A0"/>
    <w:rsid w:val="0071673F"/>
    <w:rsid w:val="0071768C"/>
    <w:rsid w:val="00717A21"/>
    <w:rsid w:val="00720190"/>
    <w:rsid w:val="00720F61"/>
    <w:rsid w:val="00721BBA"/>
    <w:rsid w:val="00721F6F"/>
    <w:rsid w:val="00721FFE"/>
    <w:rsid w:val="007230E3"/>
    <w:rsid w:val="00723E83"/>
    <w:rsid w:val="00724112"/>
    <w:rsid w:val="00724CB4"/>
    <w:rsid w:val="00726993"/>
    <w:rsid w:val="00727328"/>
    <w:rsid w:val="00727E73"/>
    <w:rsid w:val="007319D5"/>
    <w:rsid w:val="007331C7"/>
    <w:rsid w:val="00733BB9"/>
    <w:rsid w:val="00734345"/>
    <w:rsid w:val="00735465"/>
    <w:rsid w:val="00735B72"/>
    <w:rsid w:val="007362B9"/>
    <w:rsid w:val="007365DD"/>
    <w:rsid w:val="00737D6B"/>
    <w:rsid w:val="0074196E"/>
    <w:rsid w:val="00743550"/>
    <w:rsid w:val="0074380F"/>
    <w:rsid w:val="00743B6A"/>
    <w:rsid w:val="0074467A"/>
    <w:rsid w:val="00745545"/>
    <w:rsid w:val="00745F3E"/>
    <w:rsid w:val="00746FD4"/>
    <w:rsid w:val="00747830"/>
    <w:rsid w:val="00747ECF"/>
    <w:rsid w:val="007502FA"/>
    <w:rsid w:val="0075180D"/>
    <w:rsid w:val="00751CE2"/>
    <w:rsid w:val="00751D9D"/>
    <w:rsid w:val="007526B0"/>
    <w:rsid w:val="00752830"/>
    <w:rsid w:val="00753659"/>
    <w:rsid w:val="007547E0"/>
    <w:rsid w:val="00755C0C"/>
    <w:rsid w:val="0076004E"/>
    <w:rsid w:val="007607A4"/>
    <w:rsid w:val="007634C8"/>
    <w:rsid w:val="00764659"/>
    <w:rsid w:val="007648DC"/>
    <w:rsid w:val="00765685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308A"/>
    <w:rsid w:val="0077313D"/>
    <w:rsid w:val="007736D7"/>
    <w:rsid w:val="00773B47"/>
    <w:rsid w:val="007744F1"/>
    <w:rsid w:val="007748CE"/>
    <w:rsid w:val="00774F2E"/>
    <w:rsid w:val="00775CEA"/>
    <w:rsid w:val="00776328"/>
    <w:rsid w:val="00776E5F"/>
    <w:rsid w:val="0078043E"/>
    <w:rsid w:val="007817A5"/>
    <w:rsid w:val="00782036"/>
    <w:rsid w:val="00782254"/>
    <w:rsid w:val="0078320C"/>
    <w:rsid w:val="00783DD5"/>
    <w:rsid w:val="00784537"/>
    <w:rsid w:val="00785FE5"/>
    <w:rsid w:val="0079092B"/>
    <w:rsid w:val="00790AA4"/>
    <w:rsid w:val="007919B5"/>
    <w:rsid w:val="00792342"/>
    <w:rsid w:val="00792870"/>
    <w:rsid w:val="00792FD5"/>
    <w:rsid w:val="00793201"/>
    <w:rsid w:val="00793450"/>
    <w:rsid w:val="00794583"/>
    <w:rsid w:val="00796520"/>
    <w:rsid w:val="00796A89"/>
    <w:rsid w:val="00796E91"/>
    <w:rsid w:val="00797756"/>
    <w:rsid w:val="007979D2"/>
    <w:rsid w:val="00797AA9"/>
    <w:rsid w:val="007A0B32"/>
    <w:rsid w:val="007A0C37"/>
    <w:rsid w:val="007A1C8E"/>
    <w:rsid w:val="007A2404"/>
    <w:rsid w:val="007A27FB"/>
    <w:rsid w:val="007A2F5B"/>
    <w:rsid w:val="007A3211"/>
    <w:rsid w:val="007A458A"/>
    <w:rsid w:val="007A4A08"/>
    <w:rsid w:val="007A4B0F"/>
    <w:rsid w:val="007A5D70"/>
    <w:rsid w:val="007A68CB"/>
    <w:rsid w:val="007A750D"/>
    <w:rsid w:val="007B08FF"/>
    <w:rsid w:val="007B0F89"/>
    <w:rsid w:val="007B2612"/>
    <w:rsid w:val="007B2B4E"/>
    <w:rsid w:val="007B2D64"/>
    <w:rsid w:val="007B512A"/>
    <w:rsid w:val="007B540F"/>
    <w:rsid w:val="007B5CB6"/>
    <w:rsid w:val="007B6897"/>
    <w:rsid w:val="007B7655"/>
    <w:rsid w:val="007B7D0B"/>
    <w:rsid w:val="007B7E42"/>
    <w:rsid w:val="007B7EA1"/>
    <w:rsid w:val="007B7FC5"/>
    <w:rsid w:val="007C0CEF"/>
    <w:rsid w:val="007C1584"/>
    <w:rsid w:val="007C2097"/>
    <w:rsid w:val="007C2536"/>
    <w:rsid w:val="007C6A33"/>
    <w:rsid w:val="007C6FC5"/>
    <w:rsid w:val="007C70BE"/>
    <w:rsid w:val="007C7C38"/>
    <w:rsid w:val="007D0925"/>
    <w:rsid w:val="007D0BEE"/>
    <w:rsid w:val="007D1118"/>
    <w:rsid w:val="007D1570"/>
    <w:rsid w:val="007D3DDB"/>
    <w:rsid w:val="007D4544"/>
    <w:rsid w:val="007D4FDF"/>
    <w:rsid w:val="007D5A25"/>
    <w:rsid w:val="007D6A07"/>
    <w:rsid w:val="007D6B49"/>
    <w:rsid w:val="007D720E"/>
    <w:rsid w:val="007D792B"/>
    <w:rsid w:val="007E04AD"/>
    <w:rsid w:val="007E0D96"/>
    <w:rsid w:val="007E0F50"/>
    <w:rsid w:val="007E199B"/>
    <w:rsid w:val="007E1F3C"/>
    <w:rsid w:val="007E2EE1"/>
    <w:rsid w:val="007E3638"/>
    <w:rsid w:val="007E375B"/>
    <w:rsid w:val="007E78D5"/>
    <w:rsid w:val="007F087A"/>
    <w:rsid w:val="007F20F6"/>
    <w:rsid w:val="007F2F89"/>
    <w:rsid w:val="007F4677"/>
    <w:rsid w:val="007F4A6D"/>
    <w:rsid w:val="007F7200"/>
    <w:rsid w:val="007F7C4C"/>
    <w:rsid w:val="007F7C71"/>
    <w:rsid w:val="00800C5B"/>
    <w:rsid w:val="00801717"/>
    <w:rsid w:val="0080296D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34C"/>
    <w:rsid w:val="008114B6"/>
    <w:rsid w:val="008116FD"/>
    <w:rsid w:val="0081170F"/>
    <w:rsid w:val="0081182E"/>
    <w:rsid w:val="00811971"/>
    <w:rsid w:val="00811A87"/>
    <w:rsid w:val="00811EDA"/>
    <w:rsid w:val="008120CC"/>
    <w:rsid w:val="0081307E"/>
    <w:rsid w:val="008136B4"/>
    <w:rsid w:val="00814367"/>
    <w:rsid w:val="00814B1D"/>
    <w:rsid w:val="008150D9"/>
    <w:rsid w:val="008153BC"/>
    <w:rsid w:val="00820A79"/>
    <w:rsid w:val="0082193C"/>
    <w:rsid w:val="008225B3"/>
    <w:rsid w:val="008231B8"/>
    <w:rsid w:val="00823EC0"/>
    <w:rsid w:val="0082443E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2F7C"/>
    <w:rsid w:val="008430C1"/>
    <w:rsid w:val="0084373A"/>
    <w:rsid w:val="00843928"/>
    <w:rsid w:val="00843A07"/>
    <w:rsid w:val="00843B34"/>
    <w:rsid w:val="00843C17"/>
    <w:rsid w:val="008440C5"/>
    <w:rsid w:val="008441D4"/>
    <w:rsid w:val="008446B5"/>
    <w:rsid w:val="00845D6D"/>
    <w:rsid w:val="008467E1"/>
    <w:rsid w:val="00846B44"/>
    <w:rsid w:val="0084737B"/>
    <w:rsid w:val="0085074D"/>
    <w:rsid w:val="00850857"/>
    <w:rsid w:val="00851657"/>
    <w:rsid w:val="00852EAD"/>
    <w:rsid w:val="00853694"/>
    <w:rsid w:val="00853ACF"/>
    <w:rsid w:val="00853B65"/>
    <w:rsid w:val="00853B79"/>
    <w:rsid w:val="008547BB"/>
    <w:rsid w:val="0085523B"/>
    <w:rsid w:val="00855297"/>
    <w:rsid w:val="00856BAA"/>
    <w:rsid w:val="00860B95"/>
    <w:rsid w:val="0086103D"/>
    <w:rsid w:val="00861562"/>
    <w:rsid w:val="00861A48"/>
    <w:rsid w:val="00861E73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6B28"/>
    <w:rsid w:val="008828BE"/>
    <w:rsid w:val="00882CB0"/>
    <w:rsid w:val="008832D6"/>
    <w:rsid w:val="00883843"/>
    <w:rsid w:val="0088392B"/>
    <w:rsid w:val="00883DD1"/>
    <w:rsid w:val="00884CD6"/>
    <w:rsid w:val="008853DC"/>
    <w:rsid w:val="00885889"/>
    <w:rsid w:val="0088696D"/>
    <w:rsid w:val="00886A6A"/>
    <w:rsid w:val="008877EA"/>
    <w:rsid w:val="00887858"/>
    <w:rsid w:val="00891363"/>
    <w:rsid w:val="00892FBD"/>
    <w:rsid w:val="008939D1"/>
    <w:rsid w:val="00893A53"/>
    <w:rsid w:val="00894795"/>
    <w:rsid w:val="0089560E"/>
    <w:rsid w:val="0089641E"/>
    <w:rsid w:val="00897825"/>
    <w:rsid w:val="00897CED"/>
    <w:rsid w:val="008A09E5"/>
    <w:rsid w:val="008A0DE8"/>
    <w:rsid w:val="008A14AD"/>
    <w:rsid w:val="008A1791"/>
    <w:rsid w:val="008A2E55"/>
    <w:rsid w:val="008A36E3"/>
    <w:rsid w:val="008A38AE"/>
    <w:rsid w:val="008A4AF8"/>
    <w:rsid w:val="008A5A71"/>
    <w:rsid w:val="008A5C6D"/>
    <w:rsid w:val="008A5EC4"/>
    <w:rsid w:val="008A619C"/>
    <w:rsid w:val="008A6579"/>
    <w:rsid w:val="008A66C8"/>
    <w:rsid w:val="008A7566"/>
    <w:rsid w:val="008B00E0"/>
    <w:rsid w:val="008B0E8E"/>
    <w:rsid w:val="008B10C2"/>
    <w:rsid w:val="008B11F8"/>
    <w:rsid w:val="008B25D5"/>
    <w:rsid w:val="008B382E"/>
    <w:rsid w:val="008B3CE0"/>
    <w:rsid w:val="008B4878"/>
    <w:rsid w:val="008B48D4"/>
    <w:rsid w:val="008B4919"/>
    <w:rsid w:val="008B5B2A"/>
    <w:rsid w:val="008B743C"/>
    <w:rsid w:val="008B78B1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E7"/>
    <w:rsid w:val="008F02B4"/>
    <w:rsid w:val="008F0D52"/>
    <w:rsid w:val="008F189B"/>
    <w:rsid w:val="008F1A00"/>
    <w:rsid w:val="008F1BA0"/>
    <w:rsid w:val="008F2697"/>
    <w:rsid w:val="008F280B"/>
    <w:rsid w:val="008F2B7C"/>
    <w:rsid w:val="008F2C14"/>
    <w:rsid w:val="008F3604"/>
    <w:rsid w:val="008F4C3E"/>
    <w:rsid w:val="008F549F"/>
    <w:rsid w:val="008F686C"/>
    <w:rsid w:val="008F6F75"/>
    <w:rsid w:val="009001C6"/>
    <w:rsid w:val="00901E8E"/>
    <w:rsid w:val="009026A4"/>
    <w:rsid w:val="00903682"/>
    <w:rsid w:val="00903B46"/>
    <w:rsid w:val="0090501B"/>
    <w:rsid w:val="00905803"/>
    <w:rsid w:val="009058E6"/>
    <w:rsid w:val="00906F20"/>
    <w:rsid w:val="00912803"/>
    <w:rsid w:val="00915F9C"/>
    <w:rsid w:val="009161D4"/>
    <w:rsid w:val="00922DE3"/>
    <w:rsid w:val="0092317E"/>
    <w:rsid w:val="00923233"/>
    <w:rsid w:val="009233C5"/>
    <w:rsid w:val="0092453D"/>
    <w:rsid w:val="00924665"/>
    <w:rsid w:val="00924BC8"/>
    <w:rsid w:val="0092584A"/>
    <w:rsid w:val="00925FC5"/>
    <w:rsid w:val="00926D33"/>
    <w:rsid w:val="00927534"/>
    <w:rsid w:val="00927D2A"/>
    <w:rsid w:val="009323D1"/>
    <w:rsid w:val="0093290D"/>
    <w:rsid w:val="00933358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1C8B"/>
    <w:rsid w:val="009430FF"/>
    <w:rsid w:val="00943F8B"/>
    <w:rsid w:val="009454E0"/>
    <w:rsid w:val="00945589"/>
    <w:rsid w:val="00945761"/>
    <w:rsid w:val="00945BED"/>
    <w:rsid w:val="009460DD"/>
    <w:rsid w:val="00946149"/>
    <w:rsid w:val="009507DC"/>
    <w:rsid w:val="00951008"/>
    <w:rsid w:val="009512D9"/>
    <w:rsid w:val="00951332"/>
    <w:rsid w:val="009519B8"/>
    <w:rsid w:val="0095390B"/>
    <w:rsid w:val="00956165"/>
    <w:rsid w:val="009564D6"/>
    <w:rsid w:val="00960073"/>
    <w:rsid w:val="00960122"/>
    <w:rsid w:val="00960590"/>
    <w:rsid w:val="00960618"/>
    <w:rsid w:val="00960988"/>
    <w:rsid w:val="00961660"/>
    <w:rsid w:val="009629CA"/>
    <w:rsid w:val="00962E3B"/>
    <w:rsid w:val="00963904"/>
    <w:rsid w:val="009647A4"/>
    <w:rsid w:val="00965115"/>
    <w:rsid w:val="009658ED"/>
    <w:rsid w:val="009662C6"/>
    <w:rsid w:val="009662EB"/>
    <w:rsid w:val="009667AF"/>
    <w:rsid w:val="00966C4D"/>
    <w:rsid w:val="00967FCA"/>
    <w:rsid w:val="00970EC6"/>
    <w:rsid w:val="00971E2F"/>
    <w:rsid w:val="009723CC"/>
    <w:rsid w:val="009729A5"/>
    <w:rsid w:val="00972E86"/>
    <w:rsid w:val="00974237"/>
    <w:rsid w:val="00975BBB"/>
    <w:rsid w:val="009776EE"/>
    <w:rsid w:val="009777D9"/>
    <w:rsid w:val="009811CE"/>
    <w:rsid w:val="0098188F"/>
    <w:rsid w:val="009828FE"/>
    <w:rsid w:val="00982BD6"/>
    <w:rsid w:val="009837FE"/>
    <w:rsid w:val="00985260"/>
    <w:rsid w:val="00990326"/>
    <w:rsid w:val="00990561"/>
    <w:rsid w:val="00990C15"/>
    <w:rsid w:val="009917FF"/>
    <w:rsid w:val="00991B88"/>
    <w:rsid w:val="00991D70"/>
    <w:rsid w:val="0099250C"/>
    <w:rsid w:val="00992B7B"/>
    <w:rsid w:val="00992F9B"/>
    <w:rsid w:val="00994A63"/>
    <w:rsid w:val="00994B13"/>
    <w:rsid w:val="0099606D"/>
    <w:rsid w:val="0099651F"/>
    <w:rsid w:val="00997593"/>
    <w:rsid w:val="009A04CC"/>
    <w:rsid w:val="009A0747"/>
    <w:rsid w:val="009A1DBE"/>
    <w:rsid w:val="009A276A"/>
    <w:rsid w:val="009A2DEB"/>
    <w:rsid w:val="009A3168"/>
    <w:rsid w:val="009A3564"/>
    <w:rsid w:val="009A579D"/>
    <w:rsid w:val="009A6811"/>
    <w:rsid w:val="009A6F8D"/>
    <w:rsid w:val="009A7E23"/>
    <w:rsid w:val="009A7FEA"/>
    <w:rsid w:val="009B05F4"/>
    <w:rsid w:val="009B1AF2"/>
    <w:rsid w:val="009B2AC7"/>
    <w:rsid w:val="009B2C74"/>
    <w:rsid w:val="009B4CCF"/>
    <w:rsid w:val="009B5909"/>
    <w:rsid w:val="009B5C55"/>
    <w:rsid w:val="009B6468"/>
    <w:rsid w:val="009C3156"/>
    <w:rsid w:val="009C5A15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5C6C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F0087"/>
    <w:rsid w:val="009F047D"/>
    <w:rsid w:val="009F061C"/>
    <w:rsid w:val="009F1714"/>
    <w:rsid w:val="009F1E33"/>
    <w:rsid w:val="009F2D35"/>
    <w:rsid w:val="009F2EEC"/>
    <w:rsid w:val="009F3706"/>
    <w:rsid w:val="009F4388"/>
    <w:rsid w:val="009F5449"/>
    <w:rsid w:val="009F56C7"/>
    <w:rsid w:val="009F63AF"/>
    <w:rsid w:val="009F6EF2"/>
    <w:rsid w:val="009F734F"/>
    <w:rsid w:val="009F7656"/>
    <w:rsid w:val="009F7784"/>
    <w:rsid w:val="00A00234"/>
    <w:rsid w:val="00A00F53"/>
    <w:rsid w:val="00A01D5F"/>
    <w:rsid w:val="00A02796"/>
    <w:rsid w:val="00A028C7"/>
    <w:rsid w:val="00A03A09"/>
    <w:rsid w:val="00A04B0F"/>
    <w:rsid w:val="00A05DE9"/>
    <w:rsid w:val="00A0789F"/>
    <w:rsid w:val="00A07C3C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2272"/>
    <w:rsid w:val="00A22337"/>
    <w:rsid w:val="00A224E8"/>
    <w:rsid w:val="00A22504"/>
    <w:rsid w:val="00A22999"/>
    <w:rsid w:val="00A22BCC"/>
    <w:rsid w:val="00A24032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450C"/>
    <w:rsid w:val="00A3474E"/>
    <w:rsid w:val="00A35F56"/>
    <w:rsid w:val="00A36590"/>
    <w:rsid w:val="00A36CB6"/>
    <w:rsid w:val="00A37999"/>
    <w:rsid w:val="00A40679"/>
    <w:rsid w:val="00A41F5E"/>
    <w:rsid w:val="00A42D9F"/>
    <w:rsid w:val="00A436DD"/>
    <w:rsid w:val="00A443F6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17CE"/>
    <w:rsid w:val="00A5360E"/>
    <w:rsid w:val="00A53C6A"/>
    <w:rsid w:val="00A54218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63C3"/>
    <w:rsid w:val="00A679EC"/>
    <w:rsid w:val="00A67D8A"/>
    <w:rsid w:val="00A7003F"/>
    <w:rsid w:val="00A70B1D"/>
    <w:rsid w:val="00A7172B"/>
    <w:rsid w:val="00A736BE"/>
    <w:rsid w:val="00A73BEC"/>
    <w:rsid w:val="00A7440F"/>
    <w:rsid w:val="00A750A9"/>
    <w:rsid w:val="00A755A8"/>
    <w:rsid w:val="00A7617F"/>
    <w:rsid w:val="00A7671C"/>
    <w:rsid w:val="00A76CCD"/>
    <w:rsid w:val="00A8177A"/>
    <w:rsid w:val="00A83C4C"/>
    <w:rsid w:val="00A84B77"/>
    <w:rsid w:val="00A8690E"/>
    <w:rsid w:val="00A87366"/>
    <w:rsid w:val="00A87CB7"/>
    <w:rsid w:val="00A906BA"/>
    <w:rsid w:val="00A90CD8"/>
    <w:rsid w:val="00A92201"/>
    <w:rsid w:val="00A926B7"/>
    <w:rsid w:val="00A92855"/>
    <w:rsid w:val="00A92C42"/>
    <w:rsid w:val="00A94A2A"/>
    <w:rsid w:val="00A9578E"/>
    <w:rsid w:val="00A957D6"/>
    <w:rsid w:val="00A958AA"/>
    <w:rsid w:val="00A959E2"/>
    <w:rsid w:val="00A96713"/>
    <w:rsid w:val="00AA2805"/>
    <w:rsid w:val="00AA29D5"/>
    <w:rsid w:val="00AA332D"/>
    <w:rsid w:val="00AA3521"/>
    <w:rsid w:val="00AA3750"/>
    <w:rsid w:val="00AA5EC6"/>
    <w:rsid w:val="00AA66C7"/>
    <w:rsid w:val="00AA6833"/>
    <w:rsid w:val="00AA74BF"/>
    <w:rsid w:val="00AB024D"/>
    <w:rsid w:val="00AB0643"/>
    <w:rsid w:val="00AB08F2"/>
    <w:rsid w:val="00AB0993"/>
    <w:rsid w:val="00AB25F0"/>
    <w:rsid w:val="00AB277D"/>
    <w:rsid w:val="00AB2B8E"/>
    <w:rsid w:val="00AB475E"/>
    <w:rsid w:val="00AB574A"/>
    <w:rsid w:val="00AB5973"/>
    <w:rsid w:val="00AB73DE"/>
    <w:rsid w:val="00AC005B"/>
    <w:rsid w:val="00AC0F5C"/>
    <w:rsid w:val="00AC1419"/>
    <w:rsid w:val="00AC1E75"/>
    <w:rsid w:val="00AC1FA7"/>
    <w:rsid w:val="00AC38E7"/>
    <w:rsid w:val="00AC42ED"/>
    <w:rsid w:val="00AC5BB5"/>
    <w:rsid w:val="00AC5F94"/>
    <w:rsid w:val="00AC5FA7"/>
    <w:rsid w:val="00AC7258"/>
    <w:rsid w:val="00AC7E77"/>
    <w:rsid w:val="00AD0496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6714"/>
    <w:rsid w:val="00AE2046"/>
    <w:rsid w:val="00AE2C7A"/>
    <w:rsid w:val="00AE394C"/>
    <w:rsid w:val="00AE44B8"/>
    <w:rsid w:val="00AE497B"/>
    <w:rsid w:val="00AE56A7"/>
    <w:rsid w:val="00AE5F0C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325"/>
    <w:rsid w:val="00AF39E1"/>
    <w:rsid w:val="00AF4403"/>
    <w:rsid w:val="00AF4B41"/>
    <w:rsid w:val="00AF56D6"/>
    <w:rsid w:val="00AF631E"/>
    <w:rsid w:val="00AF64DA"/>
    <w:rsid w:val="00AF78B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BAD"/>
    <w:rsid w:val="00B07856"/>
    <w:rsid w:val="00B10334"/>
    <w:rsid w:val="00B1041F"/>
    <w:rsid w:val="00B122C3"/>
    <w:rsid w:val="00B12BBB"/>
    <w:rsid w:val="00B13091"/>
    <w:rsid w:val="00B13A1F"/>
    <w:rsid w:val="00B14462"/>
    <w:rsid w:val="00B1571B"/>
    <w:rsid w:val="00B15C81"/>
    <w:rsid w:val="00B167C3"/>
    <w:rsid w:val="00B17294"/>
    <w:rsid w:val="00B173A6"/>
    <w:rsid w:val="00B179EB"/>
    <w:rsid w:val="00B22822"/>
    <w:rsid w:val="00B22973"/>
    <w:rsid w:val="00B22CEC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3BA"/>
    <w:rsid w:val="00B3298C"/>
    <w:rsid w:val="00B3365C"/>
    <w:rsid w:val="00B34410"/>
    <w:rsid w:val="00B3466A"/>
    <w:rsid w:val="00B34853"/>
    <w:rsid w:val="00B3614D"/>
    <w:rsid w:val="00B36319"/>
    <w:rsid w:val="00B37E79"/>
    <w:rsid w:val="00B37F05"/>
    <w:rsid w:val="00B40277"/>
    <w:rsid w:val="00B4117E"/>
    <w:rsid w:val="00B41A38"/>
    <w:rsid w:val="00B4222D"/>
    <w:rsid w:val="00B42EE4"/>
    <w:rsid w:val="00B44156"/>
    <w:rsid w:val="00B44444"/>
    <w:rsid w:val="00B44E82"/>
    <w:rsid w:val="00B466B9"/>
    <w:rsid w:val="00B46EBE"/>
    <w:rsid w:val="00B47739"/>
    <w:rsid w:val="00B47B3C"/>
    <w:rsid w:val="00B505FA"/>
    <w:rsid w:val="00B506FB"/>
    <w:rsid w:val="00B50BD8"/>
    <w:rsid w:val="00B50F71"/>
    <w:rsid w:val="00B51E8A"/>
    <w:rsid w:val="00B52661"/>
    <w:rsid w:val="00B54186"/>
    <w:rsid w:val="00B54416"/>
    <w:rsid w:val="00B5570A"/>
    <w:rsid w:val="00B5634B"/>
    <w:rsid w:val="00B57761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1117"/>
    <w:rsid w:val="00B7141C"/>
    <w:rsid w:val="00B72ED9"/>
    <w:rsid w:val="00B73830"/>
    <w:rsid w:val="00B74544"/>
    <w:rsid w:val="00B74A87"/>
    <w:rsid w:val="00B74D73"/>
    <w:rsid w:val="00B75C81"/>
    <w:rsid w:val="00B7732E"/>
    <w:rsid w:val="00B80BB3"/>
    <w:rsid w:val="00B81580"/>
    <w:rsid w:val="00B835C7"/>
    <w:rsid w:val="00B84409"/>
    <w:rsid w:val="00B85495"/>
    <w:rsid w:val="00B85611"/>
    <w:rsid w:val="00B85E21"/>
    <w:rsid w:val="00B873CD"/>
    <w:rsid w:val="00B87676"/>
    <w:rsid w:val="00B90669"/>
    <w:rsid w:val="00B90937"/>
    <w:rsid w:val="00B9124A"/>
    <w:rsid w:val="00B91B11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67BD"/>
    <w:rsid w:val="00BA761E"/>
    <w:rsid w:val="00BB09D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A98"/>
    <w:rsid w:val="00BB3B15"/>
    <w:rsid w:val="00BB4117"/>
    <w:rsid w:val="00BB4222"/>
    <w:rsid w:val="00BB4301"/>
    <w:rsid w:val="00BB4A31"/>
    <w:rsid w:val="00BB5DFC"/>
    <w:rsid w:val="00BB60E1"/>
    <w:rsid w:val="00BB6D43"/>
    <w:rsid w:val="00BC0807"/>
    <w:rsid w:val="00BC146D"/>
    <w:rsid w:val="00BC249C"/>
    <w:rsid w:val="00BC26EF"/>
    <w:rsid w:val="00BC2C8E"/>
    <w:rsid w:val="00BC455C"/>
    <w:rsid w:val="00BC4827"/>
    <w:rsid w:val="00BC53F2"/>
    <w:rsid w:val="00BC5ACE"/>
    <w:rsid w:val="00BD09F5"/>
    <w:rsid w:val="00BD279D"/>
    <w:rsid w:val="00BD3926"/>
    <w:rsid w:val="00BD3FBB"/>
    <w:rsid w:val="00BD4ADD"/>
    <w:rsid w:val="00BD5CA8"/>
    <w:rsid w:val="00BD695F"/>
    <w:rsid w:val="00BD6BB8"/>
    <w:rsid w:val="00BD6CF7"/>
    <w:rsid w:val="00BD71EA"/>
    <w:rsid w:val="00BD7420"/>
    <w:rsid w:val="00BD7D22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538"/>
    <w:rsid w:val="00BE5CFD"/>
    <w:rsid w:val="00BE71CB"/>
    <w:rsid w:val="00BE7AB6"/>
    <w:rsid w:val="00BE7AD2"/>
    <w:rsid w:val="00BE7BB9"/>
    <w:rsid w:val="00BE7D43"/>
    <w:rsid w:val="00BF039D"/>
    <w:rsid w:val="00BF0870"/>
    <w:rsid w:val="00BF0AFC"/>
    <w:rsid w:val="00BF0F58"/>
    <w:rsid w:val="00BF1007"/>
    <w:rsid w:val="00BF3400"/>
    <w:rsid w:val="00BF37C1"/>
    <w:rsid w:val="00BF4E8E"/>
    <w:rsid w:val="00BF54BE"/>
    <w:rsid w:val="00BF5659"/>
    <w:rsid w:val="00BF68BB"/>
    <w:rsid w:val="00BF6E24"/>
    <w:rsid w:val="00BF6F62"/>
    <w:rsid w:val="00C00273"/>
    <w:rsid w:val="00C02101"/>
    <w:rsid w:val="00C02768"/>
    <w:rsid w:val="00C02BAE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2E55"/>
    <w:rsid w:val="00C13D47"/>
    <w:rsid w:val="00C147E1"/>
    <w:rsid w:val="00C16487"/>
    <w:rsid w:val="00C164A9"/>
    <w:rsid w:val="00C16C4E"/>
    <w:rsid w:val="00C1754C"/>
    <w:rsid w:val="00C17E7B"/>
    <w:rsid w:val="00C20A0B"/>
    <w:rsid w:val="00C220B7"/>
    <w:rsid w:val="00C225BF"/>
    <w:rsid w:val="00C23A0F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B2E"/>
    <w:rsid w:val="00C4072E"/>
    <w:rsid w:val="00C40CC8"/>
    <w:rsid w:val="00C41603"/>
    <w:rsid w:val="00C43488"/>
    <w:rsid w:val="00C4375E"/>
    <w:rsid w:val="00C44065"/>
    <w:rsid w:val="00C44617"/>
    <w:rsid w:val="00C4612B"/>
    <w:rsid w:val="00C472BD"/>
    <w:rsid w:val="00C503BF"/>
    <w:rsid w:val="00C50450"/>
    <w:rsid w:val="00C50EB1"/>
    <w:rsid w:val="00C51210"/>
    <w:rsid w:val="00C51879"/>
    <w:rsid w:val="00C51B57"/>
    <w:rsid w:val="00C53527"/>
    <w:rsid w:val="00C54C8A"/>
    <w:rsid w:val="00C55DF9"/>
    <w:rsid w:val="00C605FA"/>
    <w:rsid w:val="00C60770"/>
    <w:rsid w:val="00C610FE"/>
    <w:rsid w:val="00C620BC"/>
    <w:rsid w:val="00C6252D"/>
    <w:rsid w:val="00C6321E"/>
    <w:rsid w:val="00C6330A"/>
    <w:rsid w:val="00C636D3"/>
    <w:rsid w:val="00C637AF"/>
    <w:rsid w:val="00C63962"/>
    <w:rsid w:val="00C63A87"/>
    <w:rsid w:val="00C64FD3"/>
    <w:rsid w:val="00C656C8"/>
    <w:rsid w:val="00C657A8"/>
    <w:rsid w:val="00C66331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9C3"/>
    <w:rsid w:val="00C74A3B"/>
    <w:rsid w:val="00C74BCC"/>
    <w:rsid w:val="00C771EE"/>
    <w:rsid w:val="00C80551"/>
    <w:rsid w:val="00C80974"/>
    <w:rsid w:val="00C81E06"/>
    <w:rsid w:val="00C84B53"/>
    <w:rsid w:val="00C84B7A"/>
    <w:rsid w:val="00C85734"/>
    <w:rsid w:val="00C857F8"/>
    <w:rsid w:val="00C85868"/>
    <w:rsid w:val="00C86568"/>
    <w:rsid w:val="00C87FAA"/>
    <w:rsid w:val="00C90661"/>
    <w:rsid w:val="00C90D9D"/>
    <w:rsid w:val="00C915F5"/>
    <w:rsid w:val="00C94506"/>
    <w:rsid w:val="00C95985"/>
    <w:rsid w:val="00C96844"/>
    <w:rsid w:val="00C96CC4"/>
    <w:rsid w:val="00CA0882"/>
    <w:rsid w:val="00CA1001"/>
    <w:rsid w:val="00CA10FF"/>
    <w:rsid w:val="00CA17CB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C5D"/>
    <w:rsid w:val="00CB35B7"/>
    <w:rsid w:val="00CB4DCD"/>
    <w:rsid w:val="00CB5FCC"/>
    <w:rsid w:val="00CB68E6"/>
    <w:rsid w:val="00CB6923"/>
    <w:rsid w:val="00CB6E42"/>
    <w:rsid w:val="00CB6E49"/>
    <w:rsid w:val="00CC0DB6"/>
    <w:rsid w:val="00CC1D95"/>
    <w:rsid w:val="00CC216E"/>
    <w:rsid w:val="00CC3BCA"/>
    <w:rsid w:val="00CC4174"/>
    <w:rsid w:val="00CC5026"/>
    <w:rsid w:val="00CC620A"/>
    <w:rsid w:val="00CC6F36"/>
    <w:rsid w:val="00CD0043"/>
    <w:rsid w:val="00CD03C0"/>
    <w:rsid w:val="00CD062D"/>
    <w:rsid w:val="00CD2555"/>
    <w:rsid w:val="00CD2FEB"/>
    <w:rsid w:val="00CD35F0"/>
    <w:rsid w:val="00CD3D49"/>
    <w:rsid w:val="00CD402D"/>
    <w:rsid w:val="00CD422A"/>
    <w:rsid w:val="00CD48AA"/>
    <w:rsid w:val="00CD4CB1"/>
    <w:rsid w:val="00CD4D81"/>
    <w:rsid w:val="00CD515D"/>
    <w:rsid w:val="00CD66F9"/>
    <w:rsid w:val="00CD6D10"/>
    <w:rsid w:val="00CD776E"/>
    <w:rsid w:val="00CE07A8"/>
    <w:rsid w:val="00CE0C2A"/>
    <w:rsid w:val="00CE10DF"/>
    <w:rsid w:val="00CE1F02"/>
    <w:rsid w:val="00CE26DD"/>
    <w:rsid w:val="00CE30BD"/>
    <w:rsid w:val="00CE6BD9"/>
    <w:rsid w:val="00CF2DC2"/>
    <w:rsid w:val="00CF330F"/>
    <w:rsid w:val="00CF41DE"/>
    <w:rsid w:val="00CF7C00"/>
    <w:rsid w:val="00CF7DDB"/>
    <w:rsid w:val="00D0012B"/>
    <w:rsid w:val="00D01693"/>
    <w:rsid w:val="00D027F5"/>
    <w:rsid w:val="00D03CD5"/>
    <w:rsid w:val="00D03F9A"/>
    <w:rsid w:val="00D041BA"/>
    <w:rsid w:val="00D06BF4"/>
    <w:rsid w:val="00D07272"/>
    <w:rsid w:val="00D078D2"/>
    <w:rsid w:val="00D109A0"/>
    <w:rsid w:val="00D11675"/>
    <w:rsid w:val="00D12112"/>
    <w:rsid w:val="00D125DB"/>
    <w:rsid w:val="00D13D9C"/>
    <w:rsid w:val="00D14817"/>
    <w:rsid w:val="00D14EB0"/>
    <w:rsid w:val="00D210F2"/>
    <w:rsid w:val="00D21F95"/>
    <w:rsid w:val="00D223B1"/>
    <w:rsid w:val="00D236EC"/>
    <w:rsid w:val="00D2471D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EF7"/>
    <w:rsid w:val="00D317F9"/>
    <w:rsid w:val="00D3235D"/>
    <w:rsid w:val="00D326C5"/>
    <w:rsid w:val="00D33261"/>
    <w:rsid w:val="00D348D4"/>
    <w:rsid w:val="00D36ABF"/>
    <w:rsid w:val="00D36F8F"/>
    <w:rsid w:val="00D373B4"/>
    <w:rsid w:val="00D4060A"/>
    <w:rsid w:val="00D4061E"/>
    <w:rsid w:val="00D41202"/>
    <w:rsid w:val="00D42360"/>
    <w:rsid w:val="00D440F8"/>
    <w:rsid w:val="00D46DAE"/>
    <w:rsid w:val="00D4778B"/>
    <w:rsid w:val="00D51C0A"/>
    <w:rsid w:val="00D51E35"/>
    <w:rsid w:val="00D524D1"/>
    <w:rsid w:val="00D536AB"/>
    <w:rsid w:val="00D53D24"/>
    <w:rsid w:val="00D541AA"/>
    <w:rsid w:val="00D54674"/>
    <w:rsid w:val="00D548D6"/>
    <w:rsid w:val="00D565FA"/>
    <w:rsid w:val="00D60749"/>
    <w:rsid w:val="00D6245A"/>
    <w:rsid w:val="00D63EC7"/>
    <w:rsid w:val="00D647F6"/>
    <w:rsid w:val="00D64B36"/>
    <w:rsid w:val="00D64F40"/>
    <w:rsid w:val="00D6508A"/>
    <w:rsid w:val="00D7000F"/>
    <w:rsid w:val="00D70237"/>
    <w:rsid w:val="00D71637"/>
    <w:rsid w:val="00D716B4"/>
    <w:rsid w:val="00D71A71"/>
    <w:rsid w:val="00D71B0A"/>
    <w:rsid w:val="00D726BF"/>
    <w:rsid w:val="00D72E7E"/>
    <w:rsid w:val="00D7355A"/>
    <w:rsid w:val="00D74995"/>
    <w:rsid w:val="00D74C32"/>
    <w:rsid w:val="00D75664"/>
    <w:rsid w:val="00D75841"/>
    <w:rsid w:val="00D772B6"/>
    <w:rsid w:val="00D77779"/>
    <w:rsid w:val="00D8045C"/>
    <w:rsid w:val="00D81738"/>
    <w:rsid w:val="00D83F50"/>
    <w:rsid w:val="00D85D4B"/>
    <w:rsid w:val="00D86738"/>
    <w:rsid w:val="00D86A45"/>
    <w:rsid w:val="00D876EA"/>
    <w:rsid w:val="00D90155"/>
    <w:rsid w:val="00D9144A"/>
    <w:rsid w:val="00D93CE7"/>
    <w:rsid w:val="00D93DA4"/>
    <w:rsid w:val="00D94335"/>
    <w:rsid w:val="00D94531"/>
    <w:rsid w:val="00D94B7E"/>
    <w:rsid w:val="00D95AAA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AAA"/>
    <w:rsid w:val="00DA6E73"/>
    <w:rsid w:val="00DA702D"/>
    <w:rsid w:val="00DB1296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26A9"/>
    <w:rsid w:val="00DC352F"/>
    <w:rsid w:val="00DC353B"/>
    <w:rsid w:val="00DC3E71"/>
    <w:rsid w:val="00DC3F22"/>
    <w:rsid w:val="00DC40E0"/>
    <w:rsid w:val="00DC4762"/>
    <w:rsid w:val="00DC56B4"/>
    <w:rsid w:val="00DC7AC4"/>
    <w:rsid w:val="00DD0EB9"/>
    <w:rsid w:val="00DD2737"/>
    <w:rsid w:val="00DD2AA9"/>
    <w:rsid w:val="00DD3603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34CF"/>
    <w:rsid w:val="00DE3C12"/>
    <w:rsid w:val="00DE3CA1"/>
    <w:rsid w:val="00DE4051"/>
    <w:rsid w:val="00DE4880"/>
    <w:rsid w:val="00DE4FD9"/>
    <w:rsid w:val="00DE6002"/>
    <w:rsid w:val="00DE7432"/>
    <w:rsid w:val="00DE7B0F"/>
    <w:rsid w:val="00DF019A"/>
    <w:rsid w:val="00DF24C4"/>
    <w:rsid w:val="00DF30FE"/>
    <w:rsid w:val="00DF3D62"/>
    <w:rsid w:val="00DF4091"/>
    <w:rsid w:val="00DF457E"/>
    <w:rsid w:val="00DF6272"/>
    <w:rsid w:val="00DF703B"/>
    <w:rsid w:val="00DF7D0E"/>
    <w:rsid w:val="00E00CD9"/>
    <w:rsid w:val="00E01551"/>
    <w:rsid w:val="00E01B9A"/>
    <w:rsid w:val="00E022D3"/>
    <w:rsid w:val="00E02F75"/>
    <w:rsid w:val="00E03AF8"/>
    <w:rsid w:val="00E04062"/>
    <w:rsid w:val="00E04BD9"/>
    <w:rsid w:val="00E050C7"/>
    <w:rsid w:val="00E0569C"/>
    <w:rsid w:val="00E05FED"/>
    <w:rsid w:val="00E064AA"/>
    <w:rsid w:val="00E066B2"/>
    <w:rsid w:val="00E06C7F"/>
    <w:rsid w:val="00E077A5"/>
    <w:rsid w:val="00E10343"/>
    <w:rsid w:val="00E113E7"/>
    <w:rsid w:val="00E11826"/>
    <w:rsid w:val="00E11E48"/>
    <w:rsid w:val="00E1469A"/>
    <w:rsid w:val="00E15361"/>
    <w:rsid w:val="00E1539B"/>
    <w:rsid w:val="00E157CD"/>
    <w:rsid w:val="00E15AC9"/>
    <w:rsid w:val="00E16778"/>
    <w:rsid w:val="00E179CE"/>
    <w:rsid w:val="00E20569"/>
    <w:rsid w:val="00E2059D"/>
    <w:rsid w:val="00E20C95"/>
    <w:rsid w:val="00E21F76"/>
    <w:rsid w:val="00E2251B"/>
    <w:rsid w:val="00E2258C"/>
    <w:rsid w:val="00E23240"/>
    <w:rsid w:val="00E242A7"/>
    <w:rsid w:val="00E243D1"/>
    <w:rsid w:val="00E25FA4"/>
    <w:rsid w:val="00E27D80"/>
    <w:rsid w:val="00E30B66"/>
    <w:rsid w:val="00E3124B"/>
    <w:rsid w:val="00E334F8"/>
    <w:rsid w:val="00E356CA"/>
    <w:rsid w:val="00E35B05"/>
    <w:rsid w:val="00E35B62"/>
    <w:rsid w:val="00E36979"/>
    <w:rsid w:val="00E40E5A"/>
    <w:rsid w:val="00E42F0A"/>
    <w:rsid w:val="00E43576"/>
    <w:rsid w:val="00E43874"/>
    <w:rsid w:val="00E43C64"/>
    <w:rsid w:val="00E4435C"/>
    <w:rsid w:val="00E44E66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6910"/>
    <w:rsid w:val="00E56D73"/>
    <w:rsid w:val="00E577AB"/>
    <w:rsid w:val="00E577B1"/>
    <w:rsid w:val="00E57EC9"/>
    <w:rsid w:val="00E62AF5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E9F"/>
    <w:rsid w:val="00E77670"/>
    <w:rsid w:val="00E777C8"/>
    <w:rsid w:val="00E77DFC"/>
    <w:rsid w:val="00E8035A"/>
    <w:rsid w:val="00E81658"/>
    <w:rsid w:val="00E8184A"/>
    <w:rsid w:val="00E8216A"/>
    <w:rsid w:val="00E82E83"/>
    <w:rsid w:val="00E82E89"/>
    <w:rsid w:val="00E83602"/>
    <w:rsid w:val="00E83D62"/>
    <w:rsid w:val="00E84F17"/>
    <w:rsid w:val="00E8559F"/>
    <w:rsid w:val="00E85805"/>
    <w:rsid w:val="00E86D3A"/>
    <w:rsid w:val="00E86FF9"/>
    <w:rsid w:val="00E90686"/>
    <w:rsid w:val="00E920CC"/>
    <w:rsid w:val="00E92325"/>
    <w:rsid w:val="00E92BFC"/>
    <w:rsid w:val="00E948DA"/>
    <w:rsid w:val="00E948E6"/>
    <w:rsid w:val="00E95BC6"/>
    <w:rsid w:val="00E95E21"/>
    <w:rsid w:val="00E95EB6"/>
    <w:rsid w:val="00E960B6"/>
    <w:rsid w:val="00E96546"/>
    <w:rsid w:val="00E97292"/>
    <w:rsid w:val="00E97A2A"/>
    <w:rsid w:val="00E97D02"/>
    <w:rsid w:val="00EA1474"/>
    <w:rsid w:val="00EA15F4"/>
    <w:rsid w:val="00EA1B0E"/>
    <w:rsid w:val="00EA1B14"/>
    <w:rsid w:val="00EA2A11"/>
    <w:rsid w:val="00EA32E0"/>
    <w:rsid w:val="00EA3671"/>
    <w:rsid w:val="00EA3720"/>
    <w:rsid w:val="00EA44EB"/>
    <w:rsid w:val="00EA51F6"/>
    <w:rsid w:val="00EA532A"/>
    <w:rsid w:val="00EA6C42"/>
    <w:rsid w:val="00EA7DCD"/>
    <w:rsid w:val="00EB1960"/>
    <w:rsid w:val="00EB20C3"/>
    <w:rsid w:val="00EB355E"/>
    <w:rsid w:val="00EB3626"/>
    <w:rsid w:val="00EB3818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58D"/>
    <w:rsid w:val="00EC388F"/>
    <w:rsid w:val="00EC3C5A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D0067"/>
    <w:rsid w:val="00ED0D7E"/>
    <w:rsid w:val="00ED1072"/>
    <w:rsid w:val="00ED16B3"/>
    <w:rsid w:val="00ED1B6B"/>
    <w:rsid w:val="00ED1BA3"/>
    <w:rsid w:val="00ED3B11"/>
    <w:rsid w:val="00ED54B6"/>
    <w:rsid w:val="00ED5BA6"/>
    <w:rsid w:val="00ED5F7A"/>
    <w:rsid w:val="00ED65CD"/>
    <w:rsid w:val="00ED6BF3"/>
    <w:rsid w:val="00EE016C"/>
    <w:rsid w:val="00EE08B8"/>
    <w:rsid w:val="00EE13F6"/>
    <w:rsid w:val="00EE1B8A"/>
    <w:rsid w:val="00EE3106"/>
    <w:rsid w:val="00EE32CE"/>
    <w:rsid w:val="00EE3BD7"/>
    <w:rsid w:val="00EE3D1D"/>
    <w:rsid w:val="00EE3DDF"/>
    <w:rsid w:val="00EE5707"/>
    <w:rsid w:val="00EE6163"/>
    <w:rsid w:val="00EE6F57"/>
    <w:rsid w:val="00EE73A2"/>
    <w:rsid w:val="00EE7D7C"/>
    <w:rsid w:val="00EE7DEA"/>
    <w:rsid w:val="00EE7DF1"/>
    <w:rsid w:val="00EF04A2"/>
    <w:rsid w:val="00EF161C"/>
    <w:rsid w:val="00EF21B4"/>
    <w:rsid w:val="00EF2AD1"/>
    <w:rsid w:val="00EF3306"/>
    <w:rsid w:val="00EF4090"/>
    <w:rsid w:val="00EF451D"/>
    <w:rsid w:val="00EF46F5"/>
    <w:rsid w:val="00EF4894"/>
    <w:rsid w:val="00EF7372"/>
    <w:rsid w:val="00EF7E99"/>
    <w:rsid w:val="00EF7F85"/>
    <w:rsid w:val="00F00067"/>
    <w:rsid w:val="00F000EE"/>
    <w:rsid w:val="00F0108E"/>
    <w:rsid w:val="00F011E2"/>
    <w:rsid w:val="00F01732"/>
    <w:rsid w:val="00F02065"/>
    <w:rsid w:val="00F02802"/>
    <w:rsid w:val="00F02CEB"/>
    <w:rsid w:val="00F04256"/>
    <w:rsid w:val="00F05345"/>
    <w:rsid w:val="00F0536D"/>
    <w:rsid w:val="00F053DC"/>
    <w:rsid w:val="00F05F55"/>
    <w:rsid w:val="00F05FB8"/>
    <w:rsid w:val="00F11233"/>
    <w:rsid w:val="00F115EA"/>
    <w:rsid w:val="00F134EA"/>
    <w:rsid w:val="00F14BCF"/>
    <w:rsid w:val="00F14F8E"/>
    <w:rsid w:val="00F1773B"/>
    <w:rsid w:val="00F20AF0"/>
    <w:rsid w:val="00F212F3"/>
    <w:rsid w:val="00F214CC"/>
    <w:rsid w:val="00F219E1"/>
    <w:rsid w:val="00F21EA8"/>
    <w:rsid w:val="00F22B94"/>
    <w:rsid w:val="00F23507"/>
    <w:rsid w:val="00F2451F"/>
    <w:rsid w:val="00F2456B"/>
    <w:rsid w:val="00F25D98"/>
    <w:rsid w:val="00F264B8"/>
    <w:rsid w:val="00F27E1D"/>
    <w:rsid w:val="00F300FB"/>
    <w:rsid w:val="00F30DDD"/>
    <w:rsid w:val="00F312E8"/>
    <w:rsid w:val="00F327B2"/>
    <w:rsid w:val="00F32A2F"/>
    <w:rsid w:val="00F33F63"/>
    <w:rsid w:val="00F34600"/>
    <w:rsid w:val="00F34BCE"/>
    <w:rsid w:val="00F34CFD"/>
    <w:rsid w:val="00F35391"/>
    <w:rsid w:val="00F353B5"/>
    <w:rsid w:val="00F35D61"/>
    <w:rsid w:val="00F36180"/>
    <w:rsid w:val="00F377FF"/>
    <w:rsid w:val="00F40353"/>
    <w:rsid w:val="00F406A6"/>
    <w:rsid w:val="00F40AFC"/>
    <w:rsid w:val="00F4127C"/>
    <w:rsid w:val="00F41C2C"/>
    <w:rsid w:val="00F420EA"/>
    <w:rsid w:val="00F424FB"/>
    <w:rsid w:val="00F4399F"/>
    <w:rsid w:val="00F44BA7"/>
    <w:rsid w:val="00F44FD4"/>
    <w:rsid w:val="00F4514B"/>
    <w:rsid w:val="00F45C34"/>
    <w:rsid w:val="00F5024A"/>
    <w:rsid w:val="00F507B4"/>
    <w:rsid w:val="00F51B6B"/>
    <w:rsid w:val="00F52204"/>
    <w:rsid w:val="00F532EC"/>
    <w:rsid w:val="00F54736"/>
    <w:rsid w:val="00F54FA1"/>
    <w:rsid w:val="00F553D9"/>
    <w:rsid w:val="00F57ABA"/>
    <w:rsid w:val="00F57F9F"/>
    <w:rsid w:val="00F601EA"/>
    <w:rsid w:val="00F60B1F"/>
    <w:rsid w:val="00F62252"/>
    <w:rsid w:val="00F622F9"/>
    <w:rsid w:val="00F627A7"/>
    <w:rsid w:val="00F63506"/>
    <w:rsid w:val="00F63B24"/>
    <w:rsid w:val="00F64287"/>
    <w:rsid w:val="00F64979"/>
    <w:rsid w:val="00F64CE0"/>
    <w:rsid w:val="00F6723F"/>
    <w:rsid w:val="00F673A0"/>
    <w:rsid w:val="00F67DDA"/>
    <w:rsid w:val="00F71DA2"/>
    <w:rsid w:val="00F74533"/>
    <w:rsid w:val="00F75299"/>
    <w:rsid w:val="00F7792E"/>
    <w:rsid w:val="00F80396"/>
    <w:rsid w:val="00F806BB"/>
    <w:rsid w:val="00F824CE"/>
    <w:rsid w:val="00F83988"/>
    <w:rsid w:val="00F83E73"/>
    <w:rsid w:val="00F846B3"/>
    <w:rsid w:val="00F84DC1"/>
    <w:rsid w:val="00F8543F"/>
    <w:rsid w:val="00F859A5"/>
    <w:rsid w:val="00F859D1"/>
    <w:rsid w:val="00F85F14"/>
    <w:rsid w:val="00F86902"/>
    <w:rsid w:val="00F86C1F"/>
    <w:rsid w:val="00F90DA8"/>
    <w:rsid w:val="00F9398C"/>
    <w:rsid w:val="00F942C6"/>
    <w:rsid w:val="00F94788"/>
    <w:rsid w:val="00F94A8C"/>
    <w:rsid w:val="00F94B47"/>
    <w:rsid w:val="00F95458"/>
    <w:rsid w:val="00F95F5A"/>
    <w:rsid w:val="00F97CFA"/>
    <w:rsid w:val="00F97E7E"/>
    <w:rsid w:val="00FA04B5"/>
    <w:rsid w:val="00FA1170"/>
    <w:rsid w:val="00FA1A26"/>
    <w:rsid w:val="00FA1DB9"/>
    <w:rsid w:val="00FA208E"/>
    <w:rsid w:val="00FA21C8"/>
    <w:rsid w:val="00FA2C3F"/>
    <w:rsid w:val="00FA2F3F"/>
    <w:rsid w:val="00FA3DE3"/>
    <w:rsid w:val="00FA4B5F"/>
    <w:rsid w:val="00FA7972"/>
    <w:rsid w:val="00FB088F"/>
    <w:rsid w:val="00FB19AA"/>
    <w:rsid w:val="00FB27EF"/>
    <w:rsid w:val="00FB304E"/>
    <w:rsid w:val="00FB55B5"/>
    <w:rsid w:val="00FB5F9D"/>
    <w:rsid w:val="00FB623F"/>
    <w:rsid w:val="00FB6386"/>
    <w:rsid w:val="00FB63F1"/>
    <w:rsid w:val="00FB67C3"/>
    <w:rsid w:val="00FB78BE"/>
    <w:rsid w:val="00FB7B25"/>
    <w:rsid w:val="00FC0BD9"/>
    <w:rsid w:val="00FC0CE9"/>
    <w:rsid w:val="00FC1106"/>
    <w:rsid w:val="00FC4248"/>
    <w:rsid w:val="00FC45B5"/>
    <w:rsid w:val="00FC5449"/>
    <w:rsid w:val="00FC6C56"/>
    <w:rsid w:val="00FC6E7E"/>
    <w:rsid w:val="00FC70A3"/>
    <w:rsid w:val="00FD0B64"/>
    <w:rsid w:val="00FD14D7"/>
    <w:rsid w:val="00FD1D74"/>
    <w:rsid w:val="00FD2C7C"/>
    <w:rsid w:val="00FD3695"/>
    <w:rsid w:val="00FD40B4"/>
    <w:rsid w:val="00FD4909"/>
    <w:rsid w:val="00FD52FB"/>
    <w:rsid w:val="00FD584E"/>
    <w:rsid w:val="00FD6477"/>
    <w:rsid w:val="00FD6703"/>
    <w:rsid w:val="00FD6AAE"/>
    <w:rsid w:val="00FD75EE"/>
    <w:rsid w:val="00FD789C"/>
    <w:rsid w:val="00FD7A41"/>
    <w:rsid w:val="00FE1E14"/>
    <w:rsid w:val="00FE1F7C"/>
    <w:rsid w:val="00FE29DF"/>
    <w:rsid w:val="00FE2E9F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077A5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Guidance">
    <w:name w:val="Guidance"/>
    <w:basedOn w:val="Normal"/>
    <w:link w:val="GuidanceChar"/>
    <w:rsid w:val="00811EDA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GuidanceChar">
    <w:name w:val="Guidance Char"/>
    <w:link w:val="Guidance"/>
    <w:rsid w:val="00811EDA"/>
    <w:rPr>
      <w:rFonts w:ascii="Times New Roman" w:hAnsi="Times New Roman"/>
      <w:i/>
      <w:color w:val="0000FF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1bca35888b53bdcafbc32a048fc86e9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6c79b581ef95d2945bde3cca6c94892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D17996-DD9E-4BCB-8B5C-5A7B8DC69E4F}">
  <ds:schemaRefs>
    <ds:schemaRef ds:uri="http://schemas.microsoft.com/office/2006/metadata/properties"/>
    <ds:schemaRef ds:uri="http://purl.org/dc/terms/"/>
    <ds:schemaRef ds:uri="http://purl.org/dc/dcmitype/"/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f846979-0e6f-42ff-8b87-e1893efeda99"/>
  </ds:schemaRefs>
</ds:datastoreItem>
</file>

<file path=customXml/itemProps2.xml><?xml version="1.0" encoding="utf-8"?>
<ds:datastoreItem xmlns:ds="http://schemas.openxmlformats.org/officeDocument/2006/customXml" ds:itemID="{30816C83-4F3F-4C81-A5FE-E1E7626176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CA284-1835-42ED-A248-7AAC54A17E7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73B623D-7200-4D17-B549-EE56CBC36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161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12</cp:revision>
  <cp:lastPrinted>1899-12-31T23:00:00Z</cp:lastPrinted>
  <dcterms:created xsi:type="dcterms:W3CDTF">2020-02-11T10:25:00Z</dcterms:created>
  <dcterms:modified xsi:type="dcterms:W3CDTF">2020-02-14T18:52:00Z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0x0101003AA7AC0C743A294CADF60F661720E3E6</vt:lpwstr>
  </property>
</Properties>
</file>